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F5747" w14:textId="392EE455" w:rsidR="002D5F07" w:rsidRDefault="002D5F07" w:rsidP="002D5F07">
      <w:pPr>
        <w:pStyle w:val="CRCoverPage"/>
        <w:tabs>
          <w:tab w:val="right" w:pos="9639"/>
        </w:tabs>
        <w:spacing w:after="0"/>
        <w:rPr>
          <w:b/>
          <w:i/>
          <w:noProof/>
          <w:sz w:val="28"/>
        </w:rPr>
      </w:pPr>
      <w:r>
        <w:rPr>
          <w:b/>
          <w:noProof/>
          <w:sz w:val="24"/>
        </w:rPr>
        <w:t>3GPP TSG-CT WG3 Meeting #1</w:t>
      </w:r>
      <w:r w:rsidR="007B34C4">
        <w:rPr>
          <w:b/>
          <w:noProof/>
          <w:sz w:val="24"/>
        </w:rPr>
        <w:t>40</w:t>
      </w:r>
      <w:r>
        <w:rPr>
          <w:b/>
          <w:i/>
          <w:noProof/>
          <w:sz w:val="28"/>
        </w:rPr>
        <w:tab/>
        <w:t>C3-25</w:t>
      </w:r>
      <w:r w:rsidR="007B34C4">
        <w:rPr>
          <w:b/>
          <w:i/>
          <w:noProof/>
          <w:sz w:val="28"/>
        </w:rPr>
        <w:t>1</w:t>
      </w:r>
      <w:r w:rsidR="00FE69FC">
        <w:rPr>
          <w:b/>
          <w:i/>
          <w:noProof/>
          <w:sz w:val="28"/>
        </w:rPr>
        <w:t>215</w:t>
      </w:r>
    </w:p>
    <w:p w14:paraId="1135A137" w14:textId="382A8C24" w:rsidR="005327DF" w:rsidRDefault="007B34C4" w:rsidP="005327DF">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544634" w:rsidR="001E41F3" w:rsidRPr="00410371" w:rsidRDefault="00F120A8" w:rsidP="000234CD">
            <w:pPr>
              <w:pStyle w:val="CRCoverPage"/>
              <w:spacing w:after="0"/>
              <w:jc w:val="right"/>
              <w:rPr>
                <w:b/>
                <w:noProof/>
                <w:sz w:val="28"/>
              </w:rPr>
            </w:pPr>
            <w:r>
              <w:rPr>
                <w:b/>
                <w:noProof/>
                <w:sz w:val="28"/>
              </w:rPr>
              <w:t>29.</w:t>
            </w:r>
            <w:r w:rsidR="000A7021">
              <w:rPr>
                <w:b/>
                <w:noProof/>
                <w:sz w:val="28"/>
                <w:lang w:eastAsia="zh-CN"/>
              </w:rPr>
              <w:t>5</w:t>
            </w:r>
            <w:r w:rsidR="000234CD">
              <w:rPr>
                <w:b/>
                <w:noProof/>
                <w:sz w:val="28"/>
                <w:lang w:eastAsia="zh-CN"/>
              </w:rPr>
              <w:t>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98EC53" w:rsidR="001E41F3" w:rsidRPr="00410371" w:rsidRDefault="00FE69FC" w:rsidP="0082475E">
            <w:pPr>
              <w:pStyle w:val="CRCoverPage"/>
              <w:spacing w:after="0"/>
              <w:rPr>
                <w:noProof/>
              </w:rPr>
            </w:pPr>
            <w:r>
              <w:rPr>
                <w:b/>
                <w:noProof/>
                <w:sz w:val="28"/>
                <w:lang w:eastAsia="zh-CN"/>
              </w:rPr>
              <w:t>0041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99C4C3" w:rsidR="001E41F3" w:rsidRPr="00410371" w:rsidRDefault="00F120A8" w:rsidP="000234CD">
            <w:pPr>
              <w:pStyle w:val="CRCoverPage"/>
              <w:spacing w:after="0"/>
              <w:jc w:val="center"/>
              <w:rPr>
                <w:noProof/>
                <w:sz w:val="28"/>
              </w:rPr>
            </w:pPr>
            <w:r>
              <w:rPr>
                <w:b/>
                <w:noProof/>
                <w:sz w:val="28"/>
              </w:rPr>
              <w:t>1</w:t>
            </w:r>
            <w:r w:rsidR="00C609B0">
              <w:rPr>
                <w:b/>
                <w:noProof/>
                <w:sz w:val="28"/>
              </w:rPr>
              <w:t>9</w:t>
            </w:r>
            <w:r>
              <w:rPr>
                <w:b/>
                <w:noProof/>
                <w:sz w:val="28"/>
              </w:rPr>
              <w:t>.</w:t>
            </w:r>
            <w:r w:rsidR="000234CD">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FD3B6E" w:rsidR="001E41F3" w:rsidRDefault="00260F54" w:rsidP="00664C28">
            <w:pPr>
              <w:pStyle w:val="CRCoverPage"/>
              <w:spacing w:after="0"/>
              <w:ind w:left="100"/>
              <w:rPr>
                <w:noProof/>
                <w:lang w:eastAsia="zh-CN"/>
              </w:rPr>
            </w:pPr>
            <w:r w:rsidRPr="00260F54">
              <w:rPr>
                <w:noProof/>
                <w:lang w:eastAsia="zh-CN"/>
              </w:rPr>
              <w:t>Failure cause definition</w:t>
            </w:r>
            <w:r>
              <w:rPr>
                <w:noProof/>
                <w:lang w:eastAsia="zh-CN"/>
              </w:rPr>
              <w:t xml:space="preserve"> for AF requested slice replacement outcome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358F1" w:rsidR="001E41F3" w:rsidRDefault="00F120A8">
            <w:pPr>
              <w:pStyle w:val="CRCoverPage"/>
              <w:spacing w:after="0"/>
              <w:ind w:left="100"/>
              <w:rPr>
                <w:noProof/>
              </w:rPr>
            </w:pPr>
            <w:r>
              <w:rPr>
                <w:rFonts w:hint="eastAsia"/>
                <w:noProof/>
                <w:lang w:eastAsia="zh-CN"/>
              </w:rPr>
              <w:t>ZTE</w:t>
            </w:r>
            <w:r w:rsidR="00042E7D">
              <w:rPr>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37A66D" w:rsidR="001E41F3" w:rsidRDefault="00260F54">
            <w:pPr>
              <w:pStyle w:val="CRCoverPage"/>
              <w:spacing w:after="0"/>
              <w:ind w:left="100"/>
              <w:rPr>
                <w:noProof/>
              </w:rPr>
            </w:pPr>
            <w:r w:rsidRPr="00260F54">
              <w:t>TEI19_SliceSel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D63E8" w:rsidR="001E41F3" w:rsidRDefault="00F120A8" w:rsidP="00290884">
            <w:pPr>
              <w:pStyle w:val="CRCoverPage"/>
              <w:spacing w:after="0"/>
              <w:ind w:left="100"/>
              <w:rPr>
                <w:noProof/>
              </w:rPr>
            </w:pPr>
            <w:r>
              <w:rPr>
                <w:noProof/>
              </w:rPr>
              <w:t>202</w:t>
            </w:r>
            <w:r w:rsidR="00E74B35">
              <w:rPr>
                <w:noProof/>
              </w:rPr>
              <w:t>5</w:t>
            </w:r>
            <w:r>
              <w:rPr>
                <w:noProof/>
              </w:rPr>
              <w:t>-</w:t>
            </w:r>
            <w:r w:rsidR="00E74B35">
              <w:rPr>
                <w:noProof/>
              </w:rPr>
              <w:t>0</w:t>
            </w:r>
            <w:r w:rsidR="00290884">
              <w:rPr>
                <w:noProof/>
              </w:rPr>
              <w:t>3</w:t>
            </w:r>
            <w:r>
              <w:rPr>
                <w:noProof/>
              </w:rPr>
              <w:t>-</w:t>
            </w:r>
            <w:r w:rsidR="0029088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8E36DC" w:rsidR="001E41F3" w:rsidRDefault="00544922"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849B0" w14:textId="1378D725" w:rsidR="00751D69" w:rsidRDefault="000029B9" w:rsidP="009016EF">
            <w:pPr>
              <w:pStyle w:val="CRCoverPage"/>
              <w:spacing w:after="0"/>
              <w:rPr>
                <w:lang w:eastAsia="zh-CN"/>
              </w:rPr>
            </w:pPr>
            <w:r>
              <w:rPr>
                <w:rFonts w:hint="eastAsia"/>
                <w:lang w:eastAsia="zh-CN"/>
              </w:rPr>
              <w:t>T</w:t>
            </w:r>
            <w:r>
              <w:rPr>
                <w:lang w:eastAsia="zh-CN"/>
              </w:rPr>
              <w:t>here is a remaining EN:</w:t>
            </w:r>
          </w:p>
          <w:p w14:paraId="02F56CCD" w14:textId="77777777" w:rsidR="000029B9" w:rsidRPr="00AB3328" w:rsidRDefault="000029B9" w:rsidP="000029B9">
            <w:pPr>
              <w:pStyle w:val="EditorsNote"/>
            </w:pPr>
            <w:r w:rsidRPr="00F9618C">
              <w:rPr>
                <w:rStyle w:val="EditorsNoteCharChar"/>
                <w:lang w:eastAsia="zh-CN"/>
              </w:rPr>
              <w:t>E</w:t>
            </w:r>
            <w:r w:rsidRPr="00F9618C">
              <w:rPr>
                <w:rStyle w:val="EditorsNoteCharChar"/>
              </w:rPr>
              <w:t>ditor's Note:</w:t>
            </w:r>
            <w:r w:rsidRPr="00F9618C">
              <w:rPr>
                <w:rStyle w:val="EditorsNoteCharChar"/>
              </w:rPr>
              <w:tab/>
            </w:r>
            <w:r>
              <w:rPr>
                <w:rStyle w:val="EditorsNoteCharChar"/>
              </w:rPr>
              <w:t>The cause value for unsuccessful case</w:t>
            </w:r>
            <w:r w:rsidRPr="00F9618C">
              <w:rPr>
                <w:rStyle w:val="EditorsNoteCharChar"/>
              </w:rPr>
              <w:t xml:space="preserve"> is FFS.</w:t>
            </w:r>
          </w:p>
          <w:p w14:paraId="708AA7DE" w14:textId="4F95C124" w:rsidR="00236D99" w:rsidRPr="000029B9" w:rsidRDefault="00236D99"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6AD62" w14:textId="2F24C668" w:rsidR="00751D69" w:rsidRDefault="000029B9" w:rsidP="00BF28EF">
            <w:pPr>
              <w:pStyle w:val="CRCoverPage"/>
              <w:spacing w:after="0"/>
              <w:ind w:left="100"/>
              <w:rPr>
                <w:noProof/>
                <w:lang w:eastAsia="zh-CN"/>
              </w:rPr>
            </w:pPr>
            <w:r>
              <w:t>A new attribute failC</w:t>
            </w:r>
            <w:r>
              <w:rPr>
                <w:lang w:eastAsia="zh-CN"/>
              </w:rPr>
              <w:t xml:space="preserve">ause of enumeration type </w:t>
            </w:r>
            <w:r>
              <w:t>FailureCause</w:t>
            </w:r>
            <w:r>
              <w:rPr>
                <w:lang w:eastAsia="zh-CN"/>
              </w:rPr>
              <w:t xml:space="preserve"> is added to </w:t>
            </w:r>
            <w:r>
              <w:t>AmEventNotification</w:t>
            </w:r>
            <w:r>
              <w:rPr>
                <w:noProof/>
                <w:lang w:eastAsia="zh-CN"/>
              </w:rPr>
              <w:t>.</w:t>
            </w:r>
          </w:p>
          <w:p w14:paraId="0C1D496A" w14:textId="1D7D61D4" w:rsidR="000029B9" w:rsidRDefault="000029B9" w:rsidP="00BF28EF">
            <w:pPr>
              <w:pStyle w:val="CRCoverPage"/>
              <w:spacing w:after="0"/>
              <w:ind w:left="100"/>
              <w:rPr>
                <w:lang w:eastAsia="zh-CN"/>
              </w:rPr>
            </w:pPr>
            <w:r>
              <w:rPr>
                <w:noProof/>
                <w:lang w:eastAsia="zh-CN"/>
              </w:rPr>
              <w:t>Remove the EN.</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4594FD" w:rsidR="001E41F3" w:rsidRDefault="000029B9" w:rsidP="00BA3040">
            <w:pPr>
              <w:pStyle w:val="CRCoverPage"/>
              <w:spacing w:after="0"/>
              <w:ind w:left="100"/>
              <w:rPr>
                <w:noProof/>
                <w:lang w:eastAsia="zh-CN"/>
              </w:rPr>
            </w:pPr>
            <w:r>
              <w:rPr>
                <w:rFonts w:hint="eastAsia"/>
                <w:noProof/>
                <w:lang w:eastAsia="zh-CN"/>
              </w:rPr>
              <w:t>U</w:t>
            </w:r>
            <w:r>
              <w:rPr>
                <w:noProof/>
                <w:lang w:eastAsia="zh-CN"/>
              </w:rPr>
              <w:t>nresolved 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A5FD18" w:rsidR="001E41F3" w:rsidRDefault="00544922" w:rsidP="00754977">
            <w:pPr>
              <w:pStyle w:val="CRCoverPage"/>
              <w:spacing w:after="0"/>
              <w:ind w:left="100"/>
              <w:rPr>
                <w:noProof/>
                <w:lang w:eastAsia="zh-CN"/>
              </w:rPr>
            </w:pPr>
            <w:r>
              <w:t xml:space="preserve">5.6.1, </w:t>
            </w:r>
            <w:r w:rsidR="0025122B">
              <w:t>5.6.2.</w:t>
            </w:r>
            <w:r w:rsidR="00754977">
              <w:rPr>
                <w:lang w:eastAsia="zh-CN"/>
              </w:rPr>
              <w:t>X</w:t>
            </w:r>
            <w:r w:rsidR="00754977">
              <w:t>(new)</w:t>
            </w:r>
            <w:r w:rsidR="0025122B">
              <w:t xml:space="preserve">, </w:t>
            </w:r>
            <w:r w:rsidR="000029B9" w:rsidRPr="008B1C02">
              <w:t>5.</w:t>
            </w:r>
            <w:r w:rsidR="000029B9">
              <w:t>6</w:t>
            </w:r>
            <w:r w:rsidR="000029B9" w:rsidRPr="008B1C02">
              <w:t>.3.</w:t>
            </w:r>
            <w:r w:rsidR="000029B9">
              <w:t xml:space="preserve">5, </w:t>
            </w:r>
            <w:r w:rsidR="0025122B" w:rsidRPr="001D5FEB">
              <w:rPr>
                <w:rFonts w:hint="eastAsia"/>
              </w:rPr>
              <w:t>5</w:t>
            </w:r>
            <w:r w:rsidR="0025122B" w:rsidRPr="001D5FEB">
              <w:t>.6.3.</w:t>
            </w:r>
            <w:r w:rsidR="00754977">
              <w:t>X</w:t>
            </w:r>
            <w:r w:rsidR="0025122B">
              <w:t>(new)</w:t>
            </w:r>
            <w:r>
              <w:rPr>
                <w:rFonts w:hint="eastAsia"/>
                <w:lang w:eastAsia="zh-CN"/>
              </w:rPr>
              <w:t>,</w:t>
            </w:r>
            <w:r>
              <w:rPr>
                <w:lang w:eastAsia="zh-CN"/>
              </w:rP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4CC766" w14:textId="00D99AA0" w:rsidR="00544922" w:rsidRDefault="00544922" w:rsidP="00544922">
            <w:pPr>
              <w:pStyle w:val="CRCoverPage"/>
              <w:spacing w:after="0"/>
              <w:ind w:left="100"/>
              <w:rPr>
                <w:noProof/>
              </w:rPr>
            </w:pPr>
            <w:r>
              <w:rPr>
                <w:noProof/>
              </w:rPr>
              <w:t xml:space="preserve">This CR introduces backward compatible </w:t>
            </w:r>
            <w:r>
              <w:rPr>
                <w:noProof/>
                <w:lang w:eastAsia="zh-CN"/>
              </w:rPr>
              <w:t>feature</w:t>
            </w:r>
            <w:r>
              <w:rPr>
                <w:noProof/>
              </w:rPr>
              <w:t xml:space="preserve"> to the following AP</w:t>
            </w:r>
            <w:r w:rsidR="008F38B3">
              <w:rPr>
                <w:noProof/>
              </w:rPr>
              <w:t>Is</w:t>
            </w:r>
            <w:r>
              <w:rPr>
                <w:noProof/>
              </w:rPr>
              <w:t>:</w:t>
            </w:r>
          </w:p>
          <w:p w14:paraId="34322487" w14:textId="77777777" w:rsidR="001E41F3" w:rsidRDefault="00BE0513" w:rsidP="00BE0513">
            <w:pPr>
              <w:pStyle w:val="CRCoverPage"/>
              <w:numPr>
                <w:ilvl w:val="0"/>
                <w:numId w:val="43"/>
              </w:numPr>
              <w:spacing w:after="0"/>
              <w:rPr>
                <w:noProof/>
              </w:rPr>
            </w:pPr>
            <w:r w:rsidRPr="00BE0513">
              <w:rPr>
                <w:noProof/>
              </w:rPr>
              <w:t>TS29534_Npcf_AMPolicyAuthorization.yaml</w:t>
            </w:r>
          </w:p>
          <w:p w14:paraId="38928124" w14:textId="77777777" w:rsidR="008F38B3" w:rsidRDefault="008F38B3" w:rsidP="008F38B3">
            <w:pPr>
              <w:pStyle w:val="CRCoverPage"/>
              <w:numPr>
                <w:ilvl w:val="0"/>
                <w:numId w:val="43"/>
              </w:numPr>
              <w:spacing w:after="0"/>
              <w:rPr>
                <w:noProof/>
              </w:rPr>
            </w:pPr>
            <w:r w:rsidRPr="008F38B3">
              <w:rPr>
                <w:noProof/>
              </w:rPr>
              <w:t>TS29522_AMPolicyAuthorization.yaml</w:t>
            </w:r>
          </w:p>
          <w:p w14:paraId="0087DDCC" w14:textId="77777777" w:rsidR="007F71E3" w:rsidRDefault="007F71E3" w:rsidP="007F71E3">
            <w:pPr>
              <w:pStyle w:val="CRCoverPage"/>
              <w:numPr>
                <w:ilvl w:val="0"/>
                <w:numId w:val="43"/>
              </w:numPr>
              <w:spacing w:after="0"/>
              <w:rPr>
                <w:noProof/>
              </w:rPr>
            </w:pPr>
            <w:r w:rsidRPr="007F71E3">
              <w:rPr>
                <w:noProof/>
              </w:rPr>
              <w:t>TS29522_AMInfluence.yaml</w:t>
            </w:r>
          </w:p>
          <w:p w14:paraId="00D3B8F7" w14:textId="2B1E54BA" w:rsidR="007F71E3" w:rsidRDefault="00A460FA" w:rsidP="00A460FA">
            <w:pPr>
              <w:pStyle w:val="CRCoverPage"/>
              <w:numPr>
                <w:ilvl w:val="0"/>
                <w:numId w:val="43"/>
              </w:numPr>
              <w:spacing w:after="0"/>
              <w:rPr>
                <w:noProof/>
              </w:rPr>
            </w:pPr>
            <w:r w:rsidRPr="00A460FA">
              <w:rPr>
                <w:noProof/>
              </w:rPr>
              <w:t>TS29507_Npcf_AMPolicyControl.yaml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B4F36D9" w14:textId="77777777" w:rsidR="006659AA" w:rsidRDefault="006659AA" w:rsidP="006659AA">
      <w:pPr>
        <w:pStyle w:val="30"/>
      </w:pPr>
      <w:bookmarkStart w:id="23" w:name="_Toc510696633"/>
      <w:bookmarkStart w:id="24" w:name="_Toc35971428"/>
      <w:bookmarkStart w:id="25" w:name="_Toc85723408"/>
      <w:bookmarkStart w:id="26" w:name="_Toc85723859"/>
      <w:bookmarkStart w:id="27" w:name="_Toc192867396"/>
      <w:bookmarkStart w:id="28" w:name="_Toc11247932"/>
      <w:bookmarkStart w:id="29" w:name="_Toc27045114"/>
      <w:bookmarkStart w:id="30" w:name="_Toc36034165"/>
      <w:bookmarkStart w:id="31" w:name="_Toc45132313"/>
      <w:bookmarkStart w:id="32" w:name="_Toc49776598"/>
      <w:bookmarkStart w:id="33" w:name="_Toc51747518"/>
      <w:bookmarkStart w:id="34" w:name="_Toc66361100"/>
      <w:bookmarkStart w:id="35" w:name="_Toc68105605"/>
      <w:bookmarkStart w:id="36" w:name="_Toc74756237"/>
      <w:bookmarkStart w:id="37" w:name="_Toc105675114"/>
      <w:bookmarkStart w:id="38"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5.6.1</w:t>
      </w:r>
      <w:r>
        <w:tab/>
        <w:t>General</w:t>
      </w:r>
      <w:bookmarkEnd w:id="23"/>
      <w:bookmarkEnd w:id="24"/>
      <w:bookmarkEnd w:id="25"/>
      <w:bookmarkEnd w:id="26"/>
      <w:bookmarkEnd w:id="27"/>
    </w:p>
    <w:p w14:paraId="28F82FEC" w14:textId="77777777" w:rsidR="006659AA" w:rsidRDefault="006659AA" w:rsidP="006659AA">
      <w:r>
        <w:t>This clause specifies the application data model supported by the API.</w:t>
      </w:r>
    </w:p>
    <w:p w14:paraId="54534BC5" w14:textId="77777777" w:rsidR="006659AA" w:rsidRDefault="006659AA" w:rsidP="006659AA">
      <w:r>
        <w:t>T</w:t>
      </w:r>
      <w:r w:rsidRPr="009C4D60">
        <w:t>able</w:t>
      </w:r>
      <w:r>
        <w:t xml:space="preserve"> 5.6.1-1 specifies </w:t>
      </w:r>
      <w:r w:rsidRPr="009C4D60">
        <w:t xml:space="preserve">the </w:t>
      </w:r>
      <w:r>
        <w:t>data types</w:t>
      </w:r>
      <w:r w:rsidRPr="009C4D60">
        <w:t xml:space="preserve"> defined for the </w:t>
      </w:r>
      <w:r>
        <w:t>Npcf_AMPolicyAuthorization</w:t>
      </w:r>
      <w:r w:rsidRPr="009C4D60">
        <w:t xml:space="preserve"> </w:t>
      </w:r>
      <w:r>
        <w:t>service based interface</w:t>
      </w:r>
      <w:r w:rsidRPr="009C4D60">
        <w:t xml:space="preserve"> protocol</w:t>
      </w:r>
      <w:r>
        <w:t>.</w:t>
      </w:r>
    </w:p>
    <w:p w14:paraId="1A8EB902" w14:textId="77777777" w:rsidR="006659AA" w:rsidRPr="009C4D60" w:rsidRDefault="006659AA" w:rsidP="006659AA">
      <w:pPr>
        <w:pStyle w:val="TH"/>
      </w:pPr>
      <w:r w:rsidRPr="009C4D60">
        <w:lastRenderedPageBreak/>
        <w:t>Table</w:t>
      </w:r>
      <w:r>
        <w:t> 5.6.1-</w:t>
      </w:r>
      <w:r w:rsidRPr="009C4D60">
        <w:t xml:space="preserve">1: </w:t>
      </w:r>
      <w:r>
        <w:t>Npcf_AMPolicyAuthorization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6659AA" w:rsidRPr="00B54FF5" w14:paraId="2837C313" w14:textId="77777777" w:rsidTr="00544922">
        <w:trPr>
          <w:jc w:val="center"/>
        </w:trPr>
        <w:tc>
          <w:tcPr>
            <w:tcW w:w="1764" w:type="dxa"/>
            <w:shd w:val="clear" w:color="auto" w:fill="C0C0C0"/>
            <w:hideMark/>
          </w:tcPr>
          <w:p w14:paraId="705C3F8A" w14:textId="77777777" w:rsidR="006659AA" w:rsidRPr="00A85818" w:rsidRDefault="006659AA" w:rsidP="00544922">
            <w:pPr>
              <w:pStyle w:val="TAH"/>
            </w:pPr>
            <w:r w:rsidRPr="00A85818">
              <w:t>Data type</w:t>
            </w:r>
          </w:p>
        </w:tc>
        <w:tc>
          <w:tcPr>
            <w:tcW w:w="1585" w:type="dxa"/>
            <w:shd w:val="clear" w:color="auto" w:fill="C0C0C0"/>
          </w:tcPr>
          <w:p w14:paraId="1DFE8BB8" w14:textId="77777777" w:rsidR="006659AA" w:rsidRPr="00A85818" w:rsidRDefault="006659AA" w:rsidP="00544922">
            <w:pPr>
              <w:pStyle w:val="TAH"/>
            </w:pPr>
            <w:r w:rsidRPr="00A85818">
              <w:t>Clause defined</w:t>
            </w:r>
          </w:p>
        </w:tc>
        <w:tc>
          <w:tcPr>
            <w:tcW w:w="3892" w:type="dxa"/>
            <w:shd w:val="clear" w:color="auto" w:fill="C0C0C0"/>
            <w:hideMark/>
          </w:tcPr>
          <w:p w14:paraId="4942CB9D" w14:textId="77777777" w:rsidR="006659AA" w:rsidRPr="00A85818" w:rsidRDefault="006659AA" w:rsidP="00544922">
            <w:pPr>
              <w:pStyle w:val="TAH"/>
            </w:pPr>
            <w:r w:rsidRPr="00A85818">
              <w:t>Description</w:t>
            </w:r>
          </w:p>
        </w:tc>
        <w:tc>
          <w:tcPr>
            <w:tcW w:w="2341" w:type="dxa"/>
            <w:shd w:val="clear" w:color="auto" w:fill="C0C0C0"/>
          </w:tcPr>
          <w:p w14:paraId="228A219A" w14:textId="77777777" w:rsidR="006659AA" w:rsidRPr="00A85818" w:rsidRDefault="006659AA" w:rsidP="00544922">
            <w:pPr>
              <w:pStyle w:val="TAH"/>
            </w:pPr>
            <w:r w:rsidRPr="00A85818">
              <w:t>Applicability</w:t>
            </w:r>
          </w:p>
        </w:tc>
      </w:tr>
      <w:tr w:rsidR="006659AA" w:rsidRPr="00B54FF5" w14:paraId="51BCB26F" w14:textId="77777777" w:rsidTr="00544922">
        <w:trPr>
          <w:jc w:val="center"/>
        </w:trPr>
        <w:tc>
          <w:tcPr>
            <w:tcW w:w="1764" w:type="dxa"/>
          </w:tcPr>
          <w:p w14:paraId="7E43773B" w14:textId="77777777" w:rsidR="006659AA" w:rsidRDefault="006659AA" w:rsidP="00544922">
            <w:pPr>
              <w:pStyle w:val="TAL"/>
            </w:pPr>
            <w:r>
              <w:t>AmEvent</w:t>
            </w:r>
          </w:p>
        </w:tc>
        <w:tc>
          <w:tcPr>
            <w:tcW w:w="1585" w:type="dxa"/>
          </w:tcPr>
          <w:p w14:paraId="7D420FA3" w14:textId="77777777" w:rsidR="006659AA" w:rsidRDefault="006659AA" w:rsidP="00544922">
            <w:pPr>
              <w:pStyle w:val="TAL"/>
            </w:pPr>
            <w:r>
              <w:t>5.6.3.3</w:t>
            </w:r>
          </w:p>
        </w:tc>
        <w:tc>
          <w:tcPr>
            <w:tcW w:w="3892" w:type="dxa"/>
          </w:tcPr>
          <w:p w14:paraId="6A5ECE22" w14:textId="77777777" w:rsidR="006659AA" w:rsidRDefault="006659AA" w:rsidP="00544922">
            <w:pPr>
              <w:pStyle w:val="TAL"/>
            </w:pPr>
            <w:r>
              <w:t>It represents the event the PCF can notify to the NF service consumer.</w:t>
            </w:r>
          </w:p>
        </w:tc>
        <w:tc>
          <w:tcPr>
            <w:tcW w:w="2341" w:type="dxa"/>
          </w:tcPr>
          <w:p w14:paraId="5216DA2C" w14:textId="77777777" w:rsidR="006659AA" w:rsidRPr="00A85818" w:rsidRDefault="006659AA" w:rsidP="00544922">
            <w:pPr>
              <w:pStyle w:val="TAL"/>
            </w:pPr>
          </w:p>
        </w:tc>
      </w:tr>
      <w:tr w:rsidR="006659AA" w:rsidRPr="00B54FF5" w14:paraId="239D8A1A" w14:textId="77777777" w:rsidTr="00544922">
        <w:trPr>
          <w:jc w:val="center"/>
        </w:trPr>
        <w:tc>
          <w:tcPr>
            <w:tcW w:w="1764" w:type="dxa"/>
          </w:tcPr>
          <w:p w14:paraId="4F162E1B" w14:textId="77777777" w:rsidR="006659AA" w:rsidRDefault="006659AA" w:rsidP="00544922">
            <w:pPr>
              <w:pStyle w:val="TAL"/>
            </w:pPr>
            <w:r>
              <w:t>AmEventNotification</w:t>
            </w:r>
          </w:p>
        </w:tc>
        <w:tc>
          <w:tcPr>
            <w:tcW w:w="1585" w:type="dxa"/>
          </w:tcPr>
          <w:p w14:paraId="20F39D39" w14:textId="77777777" w:rsidR="006659AA" w:rsidRDefault="006659AA" w:rsidP="00544922">
            <w:pPr>
              <w:pStyle w:val="TAL"/>
            </w:pPr>
            <w:r>
              <w:rPr>
                <w:rFonts w:hint="eastAsia"/>
              </w:rPr>
              <w:t>5</w:t>
            </w:r>
            <w:r>
              <w:t>.6</w:t>
            </w:r>
            <w:r>
              <w:rPr>
                <w:rFonts w:hint="eastAsia"/>
              </w:rPr>
              <w:t>.</w:t>
            </w:r>
            <w:r>
              <w:t>2.9</w:t>
            </w:r>
          </w:p>
        </w:tc>
        <w:tc>
          <w:tcPr>
            <w:tcW w:w="3892" w:type="dxa"/>
          </w:tcPr>
          <w:p w14:paraId="3CE35E43" w14:textId="77777777" w:rsidR="006659AA" w:rsidRDefault="006659AA" w:rsidP="00544922">
            <w:pPr>
              <w:pStyle w:val="TAL"/>
            </w:pPr>
            <w:r w:rsidRPr="00B91C22">
              <w:t>Represents the notification of an event.</w:t>
            </w:r>
          </w:p>
        </w:tc>
        <w:tc>
          <w:tcPr>
            <w:tcW w:w="2341" w:type="dxa"/>
          </w:tcPr>
          <w:p w14:paraId="79A3FFE9" w14:textId="77777777" w:rsidR="006659AA" w:rsidRPr="00A85818" w:rsidRDefault="006659AA" w:rsidP="00544922">
            <w:pPr>
              <w:pStyle w:val="TAL"/>
            </w:pPr>
          </w:p>
        </w:tc>
      </w:tr>
      <w:tr w:rsidR="006659AA" w:rsidRPr="00B54FF5" w14:paraId="6F896918" w14:textId="77777777" w:rsidTr="00544922">
        <w:trPr>
          <w:jc w:val="center"/>
        </w:trPr>
        <w:tc>
          <w:tcPr>
            <w:tcW w:w="1764" w:type="dxa"/>
          </w:tcPr>
          <w:p w14:paraId="6DC7D60B" w14:textId="77777777" w:rsidR="006659AA" w:rsidRDefault="006659AA" w:rsidP="00544922">
            <w:pPr>
              <w:pStyle w:val="TAL"/>
            </w:pPr>
            <w:r>
              <w:t>AmEventData</w:t>
            </w:r>
          </w:p>
        </w:tc>
        <w:tc>
          <w:tcPr>
            <w:tcW w:w="1585" w:type="dxa"/>
          </w:tcPr>
          <w:p w14:paraId="266B5298" w14:textId="77777777" w:rsidR="006659AA" w:rsidRDefault="006659AA" w:rsidP="00544922">
            <w:pPr>
              <w:pStyle w:val="TAL"/>
            </w:pPr>
            <w:r>
              <w:t>5.6.2.8</w:t>
            </w:r>
          </w:p>
        </w:tc>
        <w:tc>
          <w:tcPr>
            <w:tcW w:w="3892" w:type="dxa"/>
          </w:tcPr>
          <w:p w14:paraId="7E4C4896" w14:textId="77777777" w:rsidR="006659AA" w:rsidRDefault="006659AA" w:rsidP="00544922">
            <w:pPr>
              <w:pStyle w:val="TAL"/>
            </w:pPr>
            <w:r>
              <w:t>It contains the event identifier and the related event reporting information.</w:t>
            </w:r>
          </w:p>
        </w:tc>
        <w:tc>
          <w:tcPr>
            <w:tcW w:w="2341" w:type="dxa"/>
          </w:tcPr>
          <w:p w14:paraId="4F89AB9C" w14:textId="77777777" w:rsidR="006659AA" w:rsidRPr="00A85818" w:rsidRDefault="006659AA" w:rsidP="00544922">
            <w:pPr>
              <w:pStyle w:val="TAL"/>
            </w:pPr>
          </w:p>
        </w:tc>
      </w:tr>
      <w:tr w:rsidR="006659AA" w:rsidRPr="00B54FF5" w14:paraId="70F9044D" w14:textId="77777777" w:rsidTr="00544922">
        <w:trPr>
          <w:jc w:val="center"/>
        </w:trPr>
        <w:tc>
          <w:tcPr>
            <w:tcW w:w="1764" w:type="dxa"/>
          </w:tcPr>
          <w:p w14:paraId="0591AD5E" w14:textId="77777777" w:rsidR="006659AA" w:rsidRPr="00A85818" w:rsidRDefault="006659AA" w:rsidP="00544922">
            <w:pPr>
              <w:pStyle w:val="TAL"/>
            </w:pPr>
            <w:r>
              <w:t>AmEventsNotification</w:t>
            </w:r>
          </w:p>
        </w:tc>
        <w:tc>
          <w:tcPr>
            <w:tcW w:w="1585" w:type="dxa"/>
          </w:tcPr>
          <w:p w14:paraId="40B49523" w14:textId="77777777" w:rsidR="006659AA" w:rsidRPr="00A85818" w:rsidRDefault="006659AA" w:rsidP="00544922">
            <w:pPr>
              <w:pStyle w:val="TAL"/>
            </w:pPr>
            <w:r>
              <w:t>5.6.2.5</w:t>
            </w:r>
          </w:p>
        </w:tc>
        <w:tc>
          <w:tcPr>
            <w:tcW w:w="3892" w:type="dxa"/>
          </w:tcPr>
          <w:p w14:paraId="6ACA3D13" w14:textId="77777777" w:rsidR="006659AA" w:rsidRPr="00A85818" w:rsidRDefault="006659AA" w:rsidP="00544922">
            <w:pPr>
              <w:pStyle w:val="TAL"/>
            </w:pPr>
            <w:r>
              <w:t>It describes the notification about the events occurred within an Individual application AM context resource.</w:t>
            </w:r>
          </w:p>
        </w:tc>
        <w:tc>
          <w:tcPr>
            <w:tcW w:w="2341" w:type="dxa"/>
          </w:tcPr>
          <w:p w14:paraId="6B95E82D" w14:textId="77777777" w:rsidR="006659AA" w:rsidRPr="00A85818" w:rsidRDefault="006659AA" w:rsidP="00544922">
            <w:pPr>
              <w:pStyle w:val="TAL"/>
            </w:pPr>
          </w:p>
        </w:tc>
      </w:tr>
      <w:tr w:rsidR="006659AA" w:rsidRPr="00B54FF5" w14:paraId="237DE1EC" w14:textId="77777777" w:rsidTr="00544922">
        <w:trPr>
          <w:jc w:val="center"/>
        </w:trPr>
        <w:tc>
          <w:tcPr>
            <w:tcW w:w="1764" w:type="dxa"/>
          </w:tcPr>
          <w:p w14:paraId="1C26E4DA" w14:textId="77777777" w:rsidR="006659AA" w:rsidRPr="00A85818" w:rsidRDefault="006659AA" w:rsidP="00544922">
            <w:pPr>
              <w:pStyle w:val="TAL"/>
            </w:pPr>
            <w:r>
              <w:t>AmEventsSubscData</w:t>
            </w:r>
          </w:p>
        </w:tc>
        <w:tc>
          <w:tcPr>
            <w:tcW w:w="1585" w:type="dxa"/>
          </w:tcPr>
          <w:p w14:paraId="1B2641CF" w14:textId="77777777" w:rsidR="006659AA" w:rsidRPr="00A85818" w:rsidRDefault="006659AA" w:rsidP="00544922">
            <w:pPr>
              <w:pStyle w:val="TAL"/>
            </w:pPr>
            <w:r>
              <w:t>5.6.2.4</w:t>
            </w:r>
          </w:p>
        </w:tc>
        <w:tc>
          <w:tcPr>
            <w:tcW w:w="3892" w:type="dxa"/>
          </w:tcPr>
          <w:p w14:paraId="25B76809" w14:textId="77777777" w:rsidR="006659AA" w:rsidRPr="00A85818" w:rsidRDefault="006659AA" w:rsidP="00544922">
            <w:pPr>
              <w:pStyle w:val="TAL"/>
            </w:pPr>
            <w:bookmarkStart w:id="39" w:name="_Hlk29892632"/>
            <w:r>
              <w:rPr>
                <w:rFonts w:cs="Arial"/>
                <w:szCs w:val="18"/>
              </w:rPr>
              <w:t>It represents the AM Policy Events Subscription resource and identifies the events the application subscribes to</w:t>
            </w:r>
            <w:bookmarkEnd w:id="39"/>
            <w:r>
              <w:rPr>
                <w:rFonts w:cs="Arial"/>
                <w:szCs w:val="18"/>
              </w:rPr>
              <w:t xml:space="preserve">. </w:t>
            </w:r>
          </w:p>
        </w:tc>
        <w:tc>
          <w:tcPr>
            <w:tcW w:w="2341" w:type="dxa"/>
          </w:tcPr>
          <w:p w14:paraId="081EDFD7" w14:textId="77777777" w:rsidR="006659AA" w:rsidRPr="00A85818" w:rsidRDefault="006659AA" w:rsidP="00544922">
            <w:pPr>
              <w:pStyle w:val="TAL"/>
            </w:pPr>
          </w:p>
        </w:tc>
      </w:tr>
      <w:tr w:rsidR="006659AA" w:rsidRPr="00B54FF5" w14:paraId="66EB15C1" w14:textId="77777777" w:rsidTr="00544922">
        <w:trPr>
          <w:jc w:val="center"/>
        </w:trPr>
        <w:tc>
          <w:tcPr>
            <w:tcW w:w="1764" w:type="dxa"/>
          </w:tcPr>
          <w:p w14:paraId="2F50D1A8" w14:textId="77777777" w:rsidR="006659AA" w:rsidRPr="00A85818" w:rsidRDefault="006659AA" w:rsidP="00544922">
            <w:pPr>
              <w:pStyle w:val="TAL"/>
            </w:pPr>
            <w:r>
              <w:t>AmEventsSubscDataRm</w:t>
            </w:r>
          </w:p>
        </w:tc>
        <w:tc>
          <w:tcPr>
            <w:tcW w:w="1585" w:type="dxa"/>
          </w:tcPr>
          <w:p w14:paraId="4A87F957" w14:textId="77777777" w:rsidR="006659AA" w:rsidRPr="00A85818" w:rsidRDefault="006659AA" w:rsidP="00544922">
            <w:pPr>
              <w:pStyle w:val="TAL"/>
            </w:pPr>
            <w:r>
              <w:t>5.6.2.7</w:t>
            </w:r>
          </w:p>
        </w:tc>
        <w:tc>
          <w:tcPr>
            <w:tcW w:w="3892" w:type="dxa"/>
          </w:tcPr>
          <w:p w14:paraId="5D755A3E" w14:textId="77777777" w:rsidR="006659AA" w:rsidRPr="00A85818" w:rsidRDefault="006659AA" w:rsidP="00544922">
            <w:pPr>
              <w:pStyle w:val="TAL"/>
            </w:pPr>
            <w:r>
              <w:t>This data type is defined in the same way as the "AmEventsSubscData" data type, but with the OpenAPI "nullable: true" property.</w:t>
            </w:r>
          </w:p>
        </w:tc>
        <w:tc>
          <w:tcPr>
            <w:tcW w:w="2341" w:type="dxa"/>
          </w:tcPr>
          <w:p w14:paraId="7A13DBFB" w14:textId="77777777" w:rsidR="006659AA" w:rsidRPr="00A85818" w:rsidRDefault="006659AA" w:rsidP="00544922">
            <w:pPr>
              <w:pStyle w:val="TAL"/>
            </w:pPr>
          </w:p>
        </w:tc>
      </w:tr>
      <w:tr w:rsidR="006659AA" w:rsidRPr="00B54FF5" w14:paraId="5635623F" w14:textId="77777777" w:rsidTr="00544922">
        <w:trPr>
          <w:jc w:val="center"/>
        </w:trPr>
        <w:tc>
          <w:tcPr>
            <w:tcW w:w="1764" w:type="dxa"/>
          </w:tcPr>
          <w:p w14:paraId="63AE8AC4" w14:textId="77777777" w:rsidR="006659AA" w:rsidRPr="00A85818" w:rsidRDefault="006659AA" w:rsidP="00544922">
            <w:pPr>
              <w:pStyle w:val="TAL"/>
            </w:pPr>
            <w:r>
              <w:t>AmEventsSubscRespData</w:t>
            </w:r>
          </w:p>
        </w:tc>
        <w:tc>
          <w:tcPr>
            <w:tcW w:w="1585" w:type="dxa"/>
          </w:tcPr>
          <w:p w14:paraId="3A0E727F" w14:textId="77777777" w:rsidR="006659AA" w:rsidRPr="00A85818" w:rsidRDefault="006659AA" w:rsidP="00544922">
            <w:pPr>
              <w:pStyle w:val="TAL"/>
            </w:pPr>
            <w:r>
              <w:t>5.6.4.2</w:t>
            </w:r>
          </w:p>
        </w:tc>
        <w:tc>
          <w:tcPr>
            <w:tcW w:w="3892" w:type="dxa"/>
          </w:tcPr>
          <w:p w14:paraId="574B3E30" w14:textId="77777777" w:rsidR="006659AA" w:rsidRDefault="006659AA" w:rsidP="00544922">
            <w:pPr>
              <w:pStyle w:val="TAL"/>
            </w:pPr>
            <w:r>
              <w:t>It represents a response to an AM Policy Events Subscription request and contains the created/updated AM Policy Events Subscription resource. It may also include the Notification of the events met at the time of subscription.</w:t>
            </w:r>
          </w:p>
          <w:p w14:paraId="7C9D9F49" w14:textId="77777777" w:rsidR="006659AA" w:rsidRPr="00A85818" w:rsidRDefault="006659AA" w:rsidP="00544922">
            <w:pPr>
              <w:pStyle w:val="TAL"/>
            </w:pPr>
            <w:r w:rsidRPr="001726C2">
              <w:t>It is represented as a non-exclusive list of two data types: AmEventsSubscData and AmEventsNotification.</w:t>
            </w:r>
          </w:p>
        </w:tc>
        <w:tc>
          <w:tcPr>
            <w:tcW w:w="2341" w:type="dxa"/>
          </w:tcPr>
          <w:p w14:paraId="45F4AA48" w14:textId="77777777" w:rsidR="006659AA" w:rsidRPr="00A85818" w:rsidRDefault="006659AA" w:rsidP="00544922">
            <w:pPr>
              <w:pStyle w:val="TAL"/>
            </w:pPr>
          </w:p>
        </w:tc>
      </w:tr>
      <w:tr w:rsidR="006659AA" w:rsidRPr="00B54FF5" w14:paraId="5211547F" w14:textId="77777777" w:rsidTr="00544922">
        <w:trPr>
          <w:jc w:val="center"/>
        </w:trPr>
        <w:tc>
          <w:tcPr>
            <w:tcW w:w="1764" w:type="dxa"/>
          </w:tcPr>
          <w:p w14:paraId="5906FFC6" w14:textId="77777777" w:rsidR="006659AA" w:rsidRDefault="006659AA" w:rsidP="00544922">
            <w:pPr>
              <w:pStyle w:val="TAL"/>
            </w:pPr>
            <w:r>
              <w:t>AmTerminationCause</w:t>
            </w:r>
          </w:p>
        </w:tc>
        <w:tc>
          <w:tcPr>
            <w:tcW w:w="1585" w:type="dxa"/>
          </w:tcPr>
          <w:p w14:paraId="7C8F368D" w14:textId="77777777" w:rsidR="006659AA" w:rsidRDefault="006659AA" w:rsidP="00544922">
            <w:pPr>
              <w:pStyle w:val="TAL"/>
            </w:pPr>
            <w:r w:rsidRPr="007C53C7">
              <w:rPr>
                <w:rFonts w:hint="eastAsia"/>
              </w:rPr>
              <w:t>5</w:t>
            </w:r>
            <w:r w:rsidRPr="007C53C7">
              <w:t>.6.3.</w:t>
            </w:r>
            <w:r>
              <w:t>4</w:t>
            </w:r>
          </w:p>
        </w:tc>
        <w:tc>
          <w:tcPr>
            <w:tcW w:w="3892" w:type="dxa"/>
          </w:tcPr>
          <w:p w14:paraId="1D2CC772" w14:textId="77777777" w:rsidR="006659AA" w:rsidRDefault="006659AA" w:rsidP="00544922">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59EC1C95" w14:textId="77777777" w:rsidR="006659AA" w:rsidRPr="00A85818" w:rsidRDefault="006659AA" w:rsidP="00544922">
            <w:pPr>
              <w:pStyle w:val="TAL"/>
            </w:pPr>
          </w:p>
        </w:tc>
      </w:tr>
      <w:tr w:rsidR="006659AA" w:rsidRPr="00B54FF5" w14:paraId="0EE54B6E" w14:textId="77777777" w:rsidTr="00544922">
        <w:trPr>
          <w:jc w:val="center"/>
        </w:trPr>
        <w:tc>
          <w:tcPr>
            <w:tcW w:w="1764" w:type="dxa"/>
          </w:tcPr>
          <w:p w14:paraId="7DE37A34" w14:textId="77777777" w:rsidR="006659AA" w:rsidRPr="00A85818" w:rsidRDefault="006659AA" w:rsidP="00544922">
            <w:pPr>
              <w:pStyle w:val="TAL"/>
            </w:pPr>
            <w:r>
              <w:t>AmTerminationInfo</w:t>
            </w:r>
          </w:p>
        </w:tc>
        <w:tc>
          <w:tcPr>
            <w:tcW w:w="1585" w:type="dxa"/>
          </w:tcPr>
          <w:p w14:paraId="1AD41694" w14:textId="77777777" w:rsidR="006659AA" w:rsidRPr="00A85818" w:rsidRDefault="006659AA" w:rsidP="00544922">
            <w:pPr>
              <w:pStyle w:val="TAL"/>
            </w:pPr>
            <w:r>
              <w:t>5.6.2.6</w:t>
            </w:r>
          </w:p>
        </w:tc>
        <w:tc>
          <w:tcPr>
            <w:tcW w:w="3892" w:type="dxa"/>
          </w:tcPr>
          <w:p w14:paraId="5572DEA4" w14:textId="77777777" w:rsidR="006659AA" w:rsidRPr="00A85818" w:rsidRDefault="006659AA" w:rsidP="00544922">
            <w:pPr>
              <w:pStyle w:val="TAL"/>
            </w:pPr>
            <w:r>
              <w:t>It includes information related to the termination of the Individual Application AM Context resource.</w:t>
            </w:r>
          </w:p>
        </w:tc>
        <w:tc>
          <w:tcPr>
            <w:tcW w:w="2341" w:type="dxa"/>
          </w:tcPr>
          <w:p w14:paraId="32D4203B" w14:textId="77777777" w:rsidR="006659AA" w:rsidRPr="00A85818" w:rsidRDefault="006659AA" w:rsidP="00544922">
            <w:pPr>
              <w:pStyle w:val="TAL"/>
            </w:pPr>
          </w:p>
        </w:tc>
      </w:tr>
      <w:tr w:rsidR="006659AA" w:rsidRPr="00B54FF5" w14:paraId="03C3381C" w14:textId="77777777" w:rsidTr="00544922">
        <w:trPr>
          <w:jc w:val="center"/>
        </w:trPr>
        <w:tc>
          <w:tcPr>
            <w:tcW w:w="1764" w:type="dxa"/>
          </w:tcPr>
          <w:p w14:paraId="0D8B8631" w14:textId="77777777" w:rsidR="006659AA" w:rsidRPr="00A85818" w:rsidRDefault="006659AA" w:rsidP="00544922">
            <w:pPr>
              <w:pStyle w:val="TAL"/>
            </w:pPr>
            <w:r>
              <w:t>AppAmContextData</w:t>
            </w:r>
          </w:p>
        </w:tc>
        <w:tc>
          <w:tcPr>
            <w:tcW w:w="1585" w:type="dxa"/>
          </w:tcPr>
          <w:p w14:paraId="3CA7C75D" w14:textId="77777777" w:rsidR="006659AA" w:rsidRPr="00A85818" w:rsidRDefault="006659AA" w:rsidP="00544922">
            <w:pPr>
              <w:pStyle w:val="TAL"/>
            </w:pPr>
            <w:r>
              <w:t>5.6.2.2</w:t>
            </w:r>
          </w:p>
        </w:tc>
        <w:tc>
          <w:tcPr>
            <w:tcW w:w="3892" w:type="dxa"/>
          </w:tcPr>
          <w:p w14:paraId="0B981228" w14:textId="77777777" w:rsidR="006659AA" w:rsidRPr="00A85818" w:rsidRDefault="006659AA" w:rsidP="00544922">
            <w:pPr>
              <w:pStyle w:val="TAL"/>
            </w:pPr>
            <w:r>
              <w:t>It represents an Individual application AM context resource.</w:t>
            </w:r>
          </w:p>
        </w:tc>
        <w:tc>
          <w:tcPr>
            <w:tcW w:w="2341" w:type="dxa"/>
          </w:tcPr>
          <w:p w14:paraId="63FD3410" w14:textId="77777777" w:rsidR="006659AA" w:rsidRPr="00A85818" w:rsidRDefault="006659AA" w:rsidP="00544922">
            <w:pPr>
              <w:pStyle w:val="TAL"/>
            </w:pPr>
          </w:p>
        </w:tc>
      </w:tr>
      <w:tr w:rsidR="006659AA" w:rsidRPr="00B54FF5" w14:paraId="7855BE20" w14:textId="77777777" w:rsidTr="00544922">
        <w:trPr>
          <w:jc w:val="center"/>
        </w:trPr>
        <w:tc>
          <w:tcPr>
            <w:tcW w:w="1764" w:type="dxa"/>
          </w:tcPr>
          <w:p w14:paraId="734C4C08" w14:textId="77777777" w:rsidR="006659AA" w:rsidRPr="00A85818" w:rsidRDefault="006659AA" w:rsidP="00544922">
            <w:pPr>
              <w:pStyle w:val="TAL"/>
            </w:pPr>
            <w:r>
              <w:t>AppAmContextRespData</w:t>
            </w:r>
          </w:p>
        </w:tc>
        <w:tc>
          <w:tcPr>
            <w:tcW w:w="1585" w:type="dxa"/>
          </w:tcPr>
          <w:p w14:paraId="510DC225" w14:textId="77777777" w:rsidR="006659AA" w:rsidRPr="00A85818" w:rsidRDefault="006659AA" w:rsidP="00544922">
            <w:pPr>
              <w:pStyle w:val="TAL"/>
            </w:pPr>
            <w:r>
              <w:t>5.6.4.1</w:t>
            </w:r>
          </w:p>
        </w:tc>
        <w:tc>
          <w:tcPr>
            <w:tcW w:w="3892" w:type="dxa"/>
          </w:tcPr>
          <w:p w14:paraId="17DDED5F" w14:textId="77777777" w:rsidR="006659AA" w:rsidRDefault="006659AA" w:rsidP="00544922">
            <w:pPr>
              <w:pStyle w:val="TAL"/>
            </w:pPr>
            <w:r>
              <w:t>It represents a response to a modification or creation request of an Individual application AM context resource.</w:t>
            </w:r>
          </w:p>
          <w:p w14:paraId="37E80684" w14:textId="77777777" w:rsidR="006659AA" w:rsidRPr="00A85818" w:rsidRDefault="006659AA" w:rsidP="00544922">
            <w:pPr>
              <w:pStyle w:val="TAL"/>
            </w:pPr>
            <w:r>
              <w:t>It is represented as a non-exclusive list of two data types AppAmContext</w:t>
            </w:r>
            <w:r w:rsidRPr="001726C2">
              <w:t>Data</w:t>
            </w:r>
            <w:r>
              <w:t xml:space="preserve"> and </w:t>
            </w:r>
            <w:r w:rsidRPr="001726C2">
              <w:t>Am</w:t>
            </w:r>
            <w:r>
              <w:t>EventsNotification.</w:t>
            </w:r>
          </w:p>
        </w:tc>
        <w:tc>
          <w:tcPr>
            <w:tcW w:w="2341" w:type="dxa"/>
          </w:tcPr>
          <w:p w14:paraId="5B4EC7D9" w14:textId="77777777" w:rsidR="006659AA" w:rsidRPr="00A85818" w:rsidRDefault="006659AA" w:rsidP="00544922">
            <w:pPr>
              <w:pStyle w:val="TAL"/>
            </w:pPr>
          </w:p>
        </w:tc>
      </w:tr>
      <w:tr w:rsidR="006659AA" w:rsidRPr="00B54FF5" w14:paraId="648602E6" w14:textId="77777777" w:rsidTr="00544922">
        <w:trPr>
          <w:jc w:val="center"/>
        </w:trPr>
        <w:tc>
          <w:tcPr>
            <w:tcW w:w="1764" w:type="dxa"/>
          </w:tcPr>
          <w:p w14:paraId="0C6BB9DB" w14:textId="77777777" w:rsidR="006659AA" w:rsidRPr="00A85818" w:rsidRDefault="006659AA" w:rsidP="00544922">
            <w:pPr>
              <w:pStyle w:val="TAL"/>
            </w:pPr>
            <w:r>
              <w:t>AppAmContextUpdateData</w:t>
            </w:r>
          </w:p>
        </w:tc>
        <w:tc>
          <w:tcPr>
            <w:tcW w:w="1585" w:type="dxa"/>
          </w:tcPr>
          <w:p w14:paraId="1BC5AD26" w14:textId="77777777" w:rsidR="006659AA" w:rsidRPr="00A85818" w:rsidRDefault="006659AA" w:rsidP="00544922">
            <w:pPr>
              <w:pStyle w:val="TAL"/>
            </w:pPr>
            <w:r>
              <w:t>5.6.2.3</w:t>
            </w:r>
          </w:p>
        </w:tc>
        <w:tc>
          <w:tcPr>
            <w:tcW w:w="3892" w:type="dxa"/>
          </w:tcPr>
          <w:p w14:paraId="09905330" w14:textId="77777777" w:rsidR="006659AA" w:rsidRPr="00A85818" w:rsidRDefault="006659AA" w:rsidP="00544922">
            <w:pPr>
              <w:pStyle w:val="TAL"/>
            </w:pPr>
            <w:r>
              <w:t>It describes the modifications to an Individual application AM context resource.</w:t>
            </w:r>
          </w:p>
        </w:tc>
        <w:tc>
          <w:tcPr>
            <w:tcW w:w="2341" w:type="dxa"/>
          </w:tcPr>
          <w:p w14:paraId="00D41DC0" w14:textId="77777777" w:rsidR="006659AA" w:rsidRPr="00A85818" w:rsidRDefault="006659AA" w:rsidP="00544922">
            <w:pPr>
              <w:pStyle w:val="TAL"/>
            </w:pPr>
          </w:p>
        </w:tc>
      </w:tr>
      <w:tr w:rsidR="006659AA" w:rsidRPr="00B54FF5" w14:paraId="18AEE5E2" w14:textId="77777777" w:rsidTr="00544922">
        <w:trPr>
          <w:jc w:val="center"/>
          <w:ins w:id="40" w:author="ZTE" w:date="2025-03-25T16:14:00Z"/>
        </w:trPr>
        <w:tc>
          <w:tcPr>
            <w:tcW w:w="1764" w:type="dxa"/>
          </w:tcPr>
          <w:p w14:paraId="042A1B95" w14:textId="77777777" w:rsidR="006659AA" w:rsidRDefault="006659AA" w:rsidP="00544922">
            <w:pPr>
              <w:pStyle w:val="TAL"/>
              <w:rPr>
                <w:ins w:id="41" w:author="ZTE" w:date="2025-03-25T16:14:00Z"/>
              </w:rPr>
            </w:pPr>
            <w:ins w:id="42" w:author="ZTE" w:date="2025-03-25T16:15:00Z">
              <w:r>
                <w:t>FailureCause</w:t>
              </w:r>
            </w:ins>
          </w:p>
        </w:tc>
        <w:tc>
          <w:tcPr>
            <w:tcW w:w="1585" w:type="dxa"/>
          </w:tcPr>
          <w:p w14:paraId="5E70E2E4" w14:textId="394C81C4" w:rsidR="006659AA" w:rsidRDefault="006659AA" w:rsidP="007F71E3">
            <w:pPr>
              <w:pStyle w:val="TAL"/>
              <w:rPr>
                <w:ins w:id="43" w:author="ZTE" w:date="2025-03-25T16:14:00Z"/>
              </w:rPr>
            </w:pPr>
            <w:ins w:id="44" w:author="ZTE" w:date="2025-03-25T16:15:00Z">
              <w:r w:rsidRPr="001D5FEB">
                <w:rPr>
                  <w:rFonts w:hint="eastAsia"/>
                </w:rPr>
                <w:t>5</w:t>
              </w:r>
              <w:r w:rsidRPr="001D5FEB">
                <w:t>.6.3.</w:t>
              </w:r>
            </w:ins>
            <w:ins w:id="45" w:author="ZTE" w:date="2025-03-25T17:10:00Z">
              <w:r w:rsidR="007F71E3">
                <w:t>X</w:t>
              </w:r>
            </w:ins>
          </w:p>
        </w:tc>
        <w:tc>
          <w:tcPr>
            <w:tcW w:w="3892" w:type="dxa"/>
          </w:tcPr>
          <w:p w14:paraId="2BBD34C6" w14:textId="77777777" w:rsidR="006659AA" w:rsidRDefault="006659AA" w:rsidP="00544922">
            <w:pPr>
              <w:pStyle w:val="TAL"/>
              <w:rPr>
                <w:ins w:id="46" w:author="ZTE" w:date="2025-03-25T16:14:00Z"/>
              </w:rPr>
            </w:pPr>
            <w:ins w:id="47" w:author="ZTE" w:date="2025-03-25T16:15:00Z">
              <w:r>
                <w:t xml:space="preserve">It </w:t>
              </w:r>
              <w:r w:rsidRPr="00384E92">
                <w:t xml:space="preserve">represents </w:t>
              </w:r>
              <w:r>
                <w:t>the AF requested Network Slice replacement failure causes</w:t>
              </w:r>
            </w:ins>
          </w:p>
        </w:tc>
        <w:tc>
          <w:tcPr>
            <w:tcW w:w="2341" w:type="dxa"/>
          </w:tcPr>
          <w:p w14:paraId="149E51A5" w14:textId="77777777" w:rsidR="006659AA" w:rsidRPr="00A85818" w:rsidRDefault="006659AA" w:rsidP="00544922">
            <w:pPr>
              <w:pStyle w:val="TAL"/>
              <w:rPr>
                <w:ins w:id="48" w:author="ZTE" w:date="2025-03-25T16:14:00Z"/>
              </w:rPr>
            </w:pPr>
            <w:ins w:id="49" w:author="ZTE" w:date="2025-03-25T16:15:00Z">
              <w:r>
                <w:t>AfNetSliceRepl</w:t>
              </w:r>
            </w:ins>
          </w:p>
        </w:tc>
      </w:tr>
      <w:tr w:rsidR="006659AA" w:rsidRPr="00B54FF5" w14:paraId="047ABAC1" w14:textId="77777777" w:rsidTr="00544922">
        <w:trPr>
          <w:jc w:val="center"/>
        </w:trPr>
        <w:tc>
          <w:tcPr>
            <w:tcW w:w="1764" w:type="dxa"/>
          </w:tcPr>
          <w:p w14:paraId="08B5D8C3" w14:textId="77777777" w:rsidR="006659AA" w:rsidRDefault="006659AA" w:rsidP="00544922">
            <w:pPr>
              <w:pStyle w:val="TAL"/>
            </w:pPr>
            <w:r>
              <w:t>PduidInformation</w:t>
            </w:r>
          </w:p>
        </w:tc>
        <w:tc>
          <w:tcPr>
            <w:tcW w:w="1585" w:type="dxa"/>
          </w:tcPr>
          <w:p w14:paraId="43495328" w14:textId="77777777" w:rsidR="006659AA" w:rsidRDefault="006659AA" w:rsidP="00544922">
            <w:pPr>
              <w:pStyle w:val="TAL"/>
            </w:pPr>
            <w:r>
              <w:t>5.6.2.10</w:t>
            </w:r>
          </w:p>
        </w:tc>
        <w:tc>
          <w:tcPr>
            <w:tcW w:w="3892" w:type="dxa"/>
          </w:tcPr>
          <w:p w14:paraId="6F0806B6" w14:textId="77777777" w:rsidR="006659AA" w:rsidRDefault="006659AA" w:rsidP="00544922">
            <w:pPr>
              <w:pStyle w:val="TAL"/>
            </w:pPr>
            <w:r>
              <w:t>It contains the PDUID and its validity timer.</w:t>
            </w:r>
          </w:p>
        </w:tc>
        <w:tc>
          <w:tcPr>
            <w:tcW w:w="2341" w:type="dxa"/>
          </w:tcPr>
          <w:p w14:paraId="21F66483" w14:textId="77777777" w:rsidR="006659AA" w:rsidRPr="00A85818" w:rsidRDefault="006659AA" w:rsidP="00544922">
            <w:pPr>
              <w:pStyle w:val="TAL"/>
            </w:pPr>
          </w:p>
        </w:tc>
      </w:tr>
      <w:tr w:rsidR="007F71E3" w:rsidRPr="00B54FF5" w14:paraId="19FB93B1" w14:textId="77777777" w:rsidTr="00544922">
        <w:trPr>
          <w:jc w:val="center"/>
          <w:ins w:id="50" w:author="ZTE" w:date="2025-03-25T17:11:00Z"/>
        </w:trPr>
        <w:tc>
          <w:tcPr>
            <w:tcW w:w="1764" w:type="dxa"/>
          </w:tcPr>
          <w:p w14:paraId="79A0F013" w14:textId="2EDAAAAF" w:rsidR="007F71E3" w:rsidRDefault="007F71E3" w:rsidP="00544922">
            <w:pPr>
              <w:pStyle w:val="TAL"/>
              <w:rPr>
                <w:ins w:id="51" w:author="ZTE" w:date="2025-03-25T17:11:00Z"/>
                <w:lang w:eastAsia="zh-CN"/>
              </w:rPr>
            </w:pPr>
            <w:ins w:id="52" w:author="ZTE" w:date="2025-03-25T17:11:00Z">
              <w:r>
                <w:rPr>
                  <w:rFonts w:hint="eastAsia"/>
                  <w:lang w:eastAsia="zh-CN"/>
                </w:rPr>
                <w:t>R</w:t>
              </w:r>
              <w:r>
                <w:rPr>
                  <w:lang w:eastAsia="zh-CN"/>
                </w:rPr>
                <w:t>esult</w:t>
              </w:r>
            </w:ins>
          </w:p>
        </w:tc>
        <w:tc>
          <w:tcPr>
            <w:tcW w:w="1585" w:type="dxa"/>
          </w:tcPr>
          <w:p w14:paraId="2E26F267" w14:textId="4017A4C6" w:rsidR="007F71E3" w:rsidRDefault="007F71E3" w:rsidP="00544922">
            <w:pPr>
              <w:pStyle w:val="TAL"/>
              <w:rPr>
                <w:ins w:id="53" w:author="ZTE" w:date="2025-03-25T17:11:00Z"/>
                <w:lang w:eastAsia="zh-CN"/>
              </w:rPr>
            </w:pPr>
            <w:ins w:id="54" w:author="ZTE" w:date="2025-03-25T17:11:00Z">
              <w:r>
                <w:rPr>
                  <w:rFonts w:hint="eastAsia"/>
                  <w:lang w:eastAsia="zh-CN"/>
                </w:rPr>
                <w:t>5</w:t>
              </w:r>
              <w:r>
                <w:rPr>
                  <w:lang w:eastAsia="zh-CN"/>
                </w:rPr>
                <w:t>.6.3.5</w:t>
              </w:r>
            </w:ins>
          </w:p>
        </w:tc>
        <w:tc>
          <w:tcPr>
            <w:tcW w:w="3892" w:type="dxa"/>
          </w:tcPr>
          <w:p w14:paraId="272E29AB" w14:textId="5FE1C4BC" w:rsidR="007F71E3" w:rsidRDefault="007F71E3" w:rsidP="00544922">
            <w:pPr>
              <w:pStyle w:val="TAL"/>
              <w:rPr>
                <w:ins w:id="55" w:author="ZTE" w:date="2025-03-25T17:11:00Z"/>
                <w:lang w:eastAsia="zh-CN"/>
              </w:rPr>
            </w:pPr>
            <w:ins w:id="56" w:author="ZTE" w:date="2025-03-25T17:12:00Z">
              <w:r>
                <w:rPr>
                  <w:rFonts w:hint="eastAsia"/>
                  <w:lang w:eastAsia="zh-CN"/>
                </w:rPr>
                <w:t>I</w:t>
              </w:r>
              <w:r>
                <w:rPr>
                  <w:lang w:eastAsia="zh-CN"/>
                </w:rPr>
                <w:t xml:space="preserve">t represents the </w:t>
              </w:r>
            </w:ins>
            <w:ins w:id="57" w:author="ZTE" w:date="2025-03-25T17:13:00Z">
              <w:r>
                <w:rPr>
                  <w:lang w:eastAsia="zh-CN"/>
                </w:rPr>
                <w:t>result of AF requested Network Slice replacement.</w:t>
              </w:r>
            </w:ins>
          </w:p>
        </w:tc>
        <w:tc>
          <w:tcPr>
            <w:tcW w:w="2341" w:type="dxa"/>
          </w:tcPr>
          <w:p w14:paraId="31014D34" w14:textId="2632CC26" w:rsidR="007F71E3" w:rsidRPr="00A85818" w:rsidRDefault="007F71E3" w:rsidP="00544922">
            <w:pPr>
              <w:pStyle w:val="TAL"/>
              <w:rPr>
                <w:ins w:id="58" w:author="ZTE" w:date="2025-03-25T17:11:00Z"/>
              </w:rPr>
            </w:pPr>
            <w:ins w:id="59" w:author="ZTE" w:date="2025-03-25T17:11:00Z">
              <w:r>
                <w:t>AfNetSliceRepl</w:t>
              </w:r>
            </w:ins>
          </w:p>
        </w:tc>
      </w:tr>
      <w:tr w:rsidR="006659AA" w:rsidRPr="00B54FF5" w14:paraId="7E2D0D8D" w14:textId="77777777" w:rsidTr="00544922">
        <w:trPr>
          <w:jc w:val="center"/>
        </w:trPr>
        <w:tc>
          <w:tcPr>
            <w:tcW w:w="1764" w:type="dxa"/>
          </w:tcPr>
          <w:p w14:paraId="735B2453" w14:textId="77777777" w:rsidR="006659AA" w:rsidRDefault="006659AA" w:rsidP="00544922">
            <w:pPr>
              <w:pStyle w:val="TAL"/>
            </w:pPr>
            <w:r>
              <w:t>ServiceAreaCoverageInfo</w:t>
            </w:r>
          </w:p>
        </w:tc>
        <w:tc>
          <w:tcPr>
            <w:tcW w:w="1585" w:type="dxa"/>
          </w:tcPr>
          <w:p w14:paraId="0A8D766C" w14:textId="77777777" w:rsidR="006659AA" w:rsidRDefault="006659AA" w:rsidP="00544922">
            <w:pPr>
              <w:pStyle w:val="TAL"/>
            </w:pPr>
            <w:r>
              <w:t>5.6.2.11</w:t>
            </w:r>
          </w:p>
        </w:tc>
        <w:tc>
          <w:tcPr>
            <w:tcW w:w="3892" w:type="dxa"/>
          </w:tcPr>
          <w:p w14:paraId="7004C0DB" w14:textId="77777777" w:rsidR="006659AA" w:rsidRDefault="006659AA" w:rsidP="00544922">
            <w:pPr>
              <w:pStyle w:val="TAL"/>
            </w:pPr>
            <w:r>
              <w:t>It represents a list of Tracking Areas within a serving network.</w:t>
            </w:r>
          </w:p>
        </w:tc>
        <w:tc>
          <w:tcPr>
            <w:tcW w:w="2341" w:type="dxa"/>
          </w:tcPr>
          <w:p w14:paraId="01679789" w14:textId="77777777" w:rsidR="006659AA" w:rsidRPr="00A85818" w:rsidRDefault="006659AA" w:rsidP="00544922">
            <w:pPr>
              <w:pStyle w:val="TAL"/>
            </w:pPr>
          </w:p>
        </w:tc>
      </w:tr>
      <w:tr w:rsidR="006659AA" w:rsidRPr="00B54FF5" w14:paraId="14D3BF69" w14:textId="77777777" w:rsidTr="00544922">
        <w:trPr>
          <w:jc w:val="center"/>
        </w:trPr>
        <w:tc>
          <w:tcPr>
            <w:tcW w:w="1764" w:type="dxa"/>
          </w:tcPr>
          <w:p w14:paraId="216DCF90" w14:textId="77777777" w:rsidR="006659AA" w:rsidRDefault="006659AA" w:rsidP="00544922">
            <w:pPr>
              <w:pStyle w:val="TAL"/>
            </w:pPr>
            <w:r>
              <w:rPr>
                <w:noProof/>
              </w:rPr>
              <w:t>SliceReplInfo</w:t>
            </w:r>
          </w:p>
        </w:tc>
        <w:tc>
          <w:tcPr>
            <w:tcW w:w="1585" w:type="dxa"/>
          </w:tcPr>
          <w:p w14:paraId="0CC09790" w14:textId="77777777" w:rsidR="006659AA" w:rsidRDefault="006659AA" w:rsidP="00544922">
            <w:pPr>
              <w:pStyle w:val="TAL"/>
            </w:pPr>
            <w:r>
              <w:t>5.6.2.12</w:t>
            </w:r>
          </w:p>
        </w:tc>
        <w:tc>
          <w:tcPr>
            <w:tcW w:w="3892" w:type="dxa"/>
          </w:tcPr>
          <w:p w14:paraId="53833765" w14:textId="77777777" w:rsidR="006659AA" w:rsidRDefault="006659AA" w:rsidP="00544922">
            <w:pPr>
              <w:pStyle w:val="TAL"/>
            </w:pPr>
            <w:r>
              <w:rPr>
                <w:rFonts w:cs="Courier New"/>
                <w:szCs w:val="16"/>
              </w:rPr>
              <w:t>Represents the AF request for the Network Slice replacement information.</w:t>
            </w:r>
          </w:p>
        </w:tc>
        <w:tc>
          <w:tcPr>
            <w:tcW w:w="2341" w:type="dxa"/>
          </w:tcPr>
          <w:p w14:paraId="6BF0ED7D" w14:textId="77777777" w:rsidR="006659AA" w:rsidRPr="00A85818" w:rsidRDefault="006659AA" w:rsidP="00544922">
            <w:pPr>
              <w:pStyle w:val="TAL"/>
            </w:pPr>
            <w:r>
              <w:t>AfNetSliceRepl</w:t>
            </w:r>
          </w:p>
        </w:tc>
      </w:tr>
      <w:tr w:rsidR="006659AA" w:rsidRPr="00B54FF5" w14:paraId="0C451FD5" w14:textId="77777777" w:rsidTr="00544922">
        <w:trPr>
          <w:jc w:val="center"/>
        </w:trPr>
        <w:tc>
          <w:tcPr>
            <w:tcW w:w="1764" w:type="dxa"/>
          </w:tcPr>
          <w:p w14:paraId="1A62E14F" w14:textId="77777777" w:rsidR="006659AA" w:rsidRDefault="006659AA" w:rsidP="00544922">
            <w:pPr>
              <w:pStyle w:val="TAL"/>
            </w:pPr>
            <w:r>
              <w:rPr>
                <w:noProof/>
              </w:rPr>
              <w:t>SliceReplOutcome</w:t>
            </w:r>
          </w:p>
        </w:tc>
        <w:tc>
          <w:tcPr>
            <w:tcW w:w="1585" w:type="dxa"/>
          </w:tcPr>
          <w:p w14:paraId="5E6A5616" w14:textId="14BFAECE" w:rsidR="006659AA" w:rsidRDefault="006659AA" w:rsidP="007F71E3">
            <w:pPr>
              <w:pStyle w:val="TAL"/>
            </w:pPr>
            <w:r>
              <w:t>5.6.</w:t>
            </w:r>
            <w:del w:id="60" w:author="ZTE" w:date="2025-03-25T17:10:00Z">
              <w:r w:rsidDel="007F71E3">
                <w:delText>3</w:delText>
              </w:r>
            </w:del>
            <w:ins w:id="61" w:author="ZTE" w:date="2025-03-25T17:10:00Z">
              <w:r w:rsidR="007F71E3">
                <w:t>2</w:t>
              </w:r>
            </w:ins>
            <w:r>
              <w:t>.</w:t>
            </w:r>
            <w:del w:id="62" w:author="ZTE" w:date="2025-03-25T17:10:00Z">
              <w:r w:rsidDel="007F71E3">
                <w:delText>5</w:delText>
              </w:r>
            </w:del>
            <w:ins w:id="63" w:author="ZTE" w:date="2025-03-25T17:10:00Z">
              <w:r w:rsidR="007F71E3">
                <w:t>X</w:t>
              </w:r>
            </w:ins>
          </w:p>
        </w:tc>
        <w:tc>
          <w:tcPr>
            <w:tcW w:w="3892" w:type="dxa"/>
          </w:tcPr>
          <w:p w14:paraId="30756149" w14:textId="77777777" w:rsidR="006659AA" w:rsidRDefault="006659AA" w:rsidP="00544922">
            <w:pPr>
              <w:pStyle w:val="TAL"/>
            </w:pPr>
            <w:r>
              <w:rPr>
                <w:rFonts w:cs="Courier New"/>
                <w:szCs w:val="16"/>
              </w:rPr>
              <w:t>Represents the outcome of the AF requested Network Slice replacement.</w:t>
            </w:r>
          </w:p>
        </w:tc>
        <w:tc>
          <w:tcPr>
            <w:tcW w:w="2341" w:type="dxa"/>
          </w:tcPr>
          <w:p w14:paraId="2221F873" w14:textId="77777777" w:rsidR="006659AA" w:rsidRPr="00A85818" w:rsidRDefault="006659AA" w:rsidP="00544922">
            <w:pPr>
              <w:pStyle w:val="TAL"/>
            </w:pPr>
            <w:r>
              <w:t>AfNetSliceRepl</w:t>
            </w:r>
          </w:p>
        </w:tc>
      </w:tr>
    </w:tbl>
    <w:p w14:paraId="52E2EFDE" w14:textId="77777777" w:rsidR="006659AA" w:rsidRDefault="006659AA" w:rsidP="006659AA"/>
    <w:p w14:paraId="6718E80B" w14:textId="77777777" w:rsidR="006659AA" w:rsidRDefault="006659AA" w:rsidP="006659AA">
      <w:r>
        <w:t>T</w:t>
      </w:r>
      <w:r w:rsidRPr="009C4D60">
        <w:t>able</w:t>
      </w:r>
      <w:r>
        <w:t> 5.6.1-2 specifies data types</w:t>
      </w:r>
      <w:r w:rsidRPr="009C4D60">
        <w:t xml:space="preserve"> </w:t>
      </w:r>
      <w:r>
        <w:t xml:space="preserve">re-used by </w:t>
      </w:r>
      <w:r w:rsidRPr="009C4D60">
        <w:t xml:space="preserve">the </w:t>
      </w:r>
      <w:r>
        <w:t>Npcf_AMPolicyAuthorization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Npcf_AMPolicyAuthorization</w:t>
      </w:r>
      <w:r w:rsidRPr="009C4D60">
        <w:t xml:space="preserve"> </w:t>
      </w:r>
      <w:r>
        <w:t>service based interface.</w:t>
      </w:r>
    </w:p>
    <w:p w14:paraId="418AEA61" w14:textId="77777777" w:rsidR="006659AA" w:rsidRPr="009C4D60" w:rsidRDefault="006659AA" w:rsidP="006659AA">
      <w:pPr>
        <w:pStyle w:val="TH"/>
      </w:pPr>
      <w:r w:rsidRPr="009C4D60">
        <w:lastRenderedPageBreak/>
        <w:t>Table</w:t>
      </w:r>
      <w:r>
        <w:t> 5.6.1-2</w:t>
      </w:r>
      <w:r w:rsidRPr="009C4D60">
        <w:t xml:space="preserve">: </w:t>
      </w:r>
      <w:r>
        <w:t>Npcf_AMPolicyAuthorization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6659AA" w:rsidRPr="00B54FF5" w14:paraId="7F3299FD" w14:textId="77777777" w:rsidTr="00544922">
        <w:trPr>
          <w:jc w:val="center"/>
        </w:trPr>
        <w:tc>
          <w:tcPr>
            <w:tcW w:w="1764" w:type="dxa"/>
            <w:shd w:val="clear" w:color="auto" w:fill="C0C0C0"/>
            <w:hideMark/>
          </w:tcPr>
          <w:p w14:paraId="094E52CC" w14:textId="77777777" w:rsidR="006659AA" w:rsidRPr="00A85818" w:rsidRDefault="006659AA" w:rsidP="00544922">
            <w:pPr>
              <w:pStyle w:val="TAH"/>
            </w:pPr>
            <w:r w:rsidRPr="00A85818">
              <w:t>Data type</w:t>
            </w:r>
          </w:p>
        </w:tc>
        <w:tc>
          <w:tcPr>
            <w:tcW w:w="2011" w:type="dxa"/>
            <w:shd w:val="clear" w:color="auto" w:fill="C0C0C0"/>
          </w:tcPr>
          <w:p w14:paraId="1CCB217F" w14:textId="77777777" w:rsidR="006659AA" w:rsidRPr="00A85818" w:rsidRDefault="006659AA" w:rsidP="00544922">
            <w:pPr>
              <w:pStyle w:val="TAH"/>
            </w:pPr>
            <w:r w:rsidRPr="00A85818">
              <w:t>Reference</w:t>
            </w:r>
          </w:p>
        </w:tc>
        <w:tc>
          <w:tcPr>
            <w:tcW w:w="3466" w:type="dxa"/>
            <w:shd w:val="clear" w:color="auto" w:fill="C0C0C0"/>
            <w:hideMark/>
          </w:tcPr>
          <w:p w14:paraId="37D0C042" w14:textId="77777777" w:rsidR="006659AA" w:rsidRPr="00A85818" w:rsidRDefault="006659AA" w:rsidP="00544922">
            <w:pPr>
              <w:pStyle w:val="TAH"/>
            </w:pPr>
            <w:r w:rsidRPr="00A85818">
              <w:t>Comments</w:t>
            </w:r>
          </w:p>
        </w:tc>
        <w:tc>
          <w:tcPr>
            <w:tcW w:w="2341" w:type="dxa"/>
            <w:shd w:val="clear" w:color="auto" w:fill="C0C0C0"/>
          </w:tcPr>
          <w:p w14:paraId="5E6C6384" w14:textId="77777777" w:rsidR="006659AA" w:rsidRPr="00A85818" w:rsidRDefault="006659AA" w:rsidP="00544922">
            <w:pPr>
              <w:pStyle w:val="TAH"/>
            </w:pPr>
            <w:r w:rsidRPr="00A85818">
              <w:t>Applicability</w:t>
            </w:r>
          </w:p>
        </w:tc>
      </w:tr>
      <w:tr w:rsidR="006659AA" w:rsidRPr="00B54FF5" w14:paraId="395F4BD9" w14:textId="77777777" w:rsidTr="00544922">
        <w:trPr>
          <w:jc w:val="center"/>
        </w:trPr>
        <w:tc>
          <w:tcPr>
            <w:tcW w:w="1764" w:type="dxa"/>
          </w:tcPr>
          <w:p w14:paraId="534A7359" w14:textId="77777777" w:rsidR="006659AA" w:rsidRDefault="006659AA" w:rsidP="00544922">
            <w:pPr>
              <w:pStyle w:val="TAL"/>
              <w:rPr>
                <w:noProof/>
              </w:rPr>
            </w:pPr>
            <w:r w:rsidRPr="00D37B7F">
              <w:rPr>
                <w:noProof/>
              </w:rPr>
              <w:t>AsTimeDistributionParam</w:t>
            </w:r>
          </w:p>
        </w:tc>
        <w:tc>
          <w:tcPr>
            <w:tcW w:w="2011" w:type="dxa"/>
          </w:tcPr>
          <w:p w14:paraId="6A3801A9" w14:textId="77777777" w:rsidR="006659AA" w:rsidDel="00497447" w:rsidRDefault="006659AA" w:rsidP="00544922">
            <w:pPr>
              <w:pStyle w:val="TAL"/>
            </w:pPr>
            <w:r>
              <w:rPr>
                <w:noProof/>
              </w:rPr>
              <w:t>3GPP </w:t>
            </w:r>
            <w:r>
              <w:rPr>
                <w:lang w:eastAsia="zh-CN"/>
              </w:rPr>
              <w:t>TS 29.507</w:t>
            </w:r>
            <w:r>
              <w:t> </w:t>
            </w:r>
            <w:r>
              <w:rPr>
                <w:lang w:eastAsia="zh-CN"/>
              </w:rPr>
              <w:t>[16]</w:t>
            </w:r>
          </w:p>
        </w:tc>
        <w:tc>
          <w:tcPr>
            <w:tcW w:w="3466" w:type="dxa"/>
          </w:tcPr>
          <w:p w14:paraId="01A4928E" w14:textId="77777777" w:rsidR="006659AA" w:rsidRDefault="006659AA" w:rsidP="00544922">
            <w:pPr>
              <w:pStyle w:val="TAL"/>
              <w:rPr>
                <w:rFonts w:cs="Arial"/>
                <w:szCs w:val="18"/>
              </w:rPr>
            </w:pPr>
            <w:r>
              <w:rPr>
                <w:rFonts w:cs="Arial"/>
                <w:szCs w:val="18"/>
              </w:rPr>
              <w:t xml:space="preserve">Contains the </w:t>
            </w:r>
            <w:r>
              <w:t>5G access stratum time distribution parameters.</w:t>
            </w:r>
          </w:p>
        </w:tc>
        <w:tc>
          <w:tcPr>
            <w:tcW w:w="2341" w:type="dxa"/>
          </w:tcPr>
          <w:p w14:paraId="2197031E" w14:textId="77777777" w:rsidR="006659AA" w:rsidRPr="00A85818" w:rsidRDefault="006659AA" w:rsidP="00544922">
            <w:pPr>
              <w:pStyle w:val="TAL"/>
            </w:pPr>
          </w:p>
        </w:tc>
      </w:tr>
      <w:tr w:rsidR="006659AA" w:rsidRPr="00B54FF5" w14:paraId="43FB4E09" w14:textId="77777777" w:rsidTr="00544922">
        <w:trPr>
          <w:jc w:val="center"/>
        </w:trPr>
        <w:tc>
          <w:tcPr>
            <w:tcW w:w="1764" w:type="dxa"/>
          </w:tcPr>
          <w:p w14:paraId="17EDA0C9" w14:textId="77777777" w:rsidR="006659AA" w:rsidRDefault="006659AA" w:rsidP="00544922">
            <w:pPr>
              <w:pStyle w:val="TAL"/>
            </w:pPr>
            <w:r>
              <w:rPr>
                <w:noProof/>
              </w:rPr>
              <w:t>DurationSec</w:t>
            </w:r>
          </w:p>
        </w:tc>
        <w:tc>
          <w:tcPr>
            <w:tcW w:w="2011" w:type="dxa"/>
          </w:tcPr>
          <w:p w14:paraId="123DEBD4" w14:textId="77777777" w:rsidR="006659AA" w:rsidRPr="00690A26" w:rsidRDefault="006659AA" w:rsidP="00544922">
            <w:pPr>
              <w:pStyle w:val="TAL"/>
            </w:pPr>
            <w:r>
              <w:t>3GPP TS 29.571 [20]</w:t>
            </w:r>
          </w:p>
        </w:tc>
        <w:tc>
          <w:tcPr>
            <w:tcW w:w="3466" w:type="dxa"/>
          </w:tcPr>
          <w:p w14:paraId="6C8CEF51" w14:textId="77777777" w:rsidR="006659AA" w:rsidRDefault="006659AA" w:rsidP="00544922">
            <w:pPr>
              <w:pStyle w:val="TAL"/>
            </w:pPr>
            <w:r>
              <w:rPr>
                <w:rFonts w:cs="Arial"/>
                <w:szCs w:val="18"/>
              </w:rPr>
              <w:t>Indicates a period of time in units of seconds.</w:t>
            </w:r>
          </w:p>
        </w:tc>
        <w:tc>
          <w:tcPr>
            <w:tcW w:w="2341" w:type="dxa"/>
          </w:tcPr>
          <w:p w14:paraId="75C5E551" w14:textId="77777777" w:rsidR="006659AA" w:rsidRPr="00A85818" w:rsidRDefault="006659AA" w:rsidP="00544922">
            <w:pPr>
              <w:pStyle w:val="TAL"/>
            </w:pPr>
          </w:p>
        </w:tc>
      </w:tr>
      <w:tr w:rsidR="006659AA" w:rsidRPr="00B54FF5" w14:paraId="691761A8" w14:textId="77777777" w:rsidTr="00544922">
        <w:trPr>
          <w:jc w:val="center"/>
        </w:trPr>
        <w:tc>
          <w:tcPr>
            <w:tcW w:w="1764" w:type="dxa"/>
          </w:tcPr>
          <w:p w14:paraId="1AED819E" w14:textId="77777777" w:rsidR="006659AA" w:rsidRDefault="006659AA" w:rsidP="00544922">
            <w:pPr>
              <w:pStyle w:val="TAL"/>
              <w:rPr>
                <w:noProof/>
              </w:rPr>
            </w:pPr>
            <w:r>
              <w:rPr>
                <w:noProof/>
              </w:rPr>
              <w:t>DurationSecRm</w:t>
            </w:r>
          </w:p>
        </w:tc>
        <w:tc>
          <w:tcPr>
            <w:tcW w:w="2011" w:type="dxa"/>
          </w:tcPr>
          <w:p w14:paraId="249255C7" w14:textId="77777777" w:rsidR="006659AA" w:rsidRDefault="006659AA" w:rsidP="00544922">
            <w:pPr>
              <w:pStyle w:val="TAL"/>
            </w:pPr>
            <w:r>
              <w:t>3GPP TS 29.571 [20]</w:t>
            </w:r>
          </w:p>
        </w:tc>
        <w:tc>
          <w:tcPr>
            <w:tcW w:w="3466" w:type="dxa"/>
          </w:tcPr>
          <w:p w14:paraId="1CF182CB" w14:textId="77777777" w:rsidR="006659AA" w:rsidRDefault="006659AA" w:rsidP="00544922">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Pr>
          <w:p w14:paraId="783374DE" w14:textId="77777777" w:rsidR="006659AA" w:rsidRPr="00A85818" w:rsidRDefault="006659AA" w:rsidP="00544922">
            <w:pPr>
              <w:pStyle w:val="TAL"/>
            </w:pPr>
          </w:p>
        </w:tc>
      </w:tr>
      <w:tr w:rsidR="006659AA" w:rsidRPr="00B54FF5" w14:paraId="577BDF2D" w14:textId="77777777" w:rsidTr="00544922">
        <w:trPr>
          <w:jc w:val="center"/>
        </w:trPr>
        <w:tc>
          <w:tcPr>
            <w:tcW w:w="1764" w:type="dxa"/>
          </w:tcPr>
          <w:p w14:paraId="410A515C" w14:textId="77777777" w:rsidR="006659AA" w:rsidRDefault="006659AA" w:rsidP="00544922">
            <w:pPr>
              <w:pStyle w:val="TAL"/>
              <w:rPr>
                <w:noProof/>
              </w:rPr>
            </w:pPr>
            <w:r w:rsidRPr="001D2CEF">
              <w:t>Gpsi</w:t>
            </w:r>
          </w:p>
        </w:tc>
        <w:tc>
          <w:tcPr>
            <w:tcW w:w="2011" w:type="dxa"/>
          </w:tcPr>
          <w:p w14:paraId="43DFFC68" w14:textId="77777777" w:rsidR="006659AA" w:rsidRDefault="006659AA" w:rsidP="00544922">
            <w:pPr>
              <w:pStyle w:val="TAL"/>
            </w:pPr>
            <w:r>
              <w:t>3GPP TS 29.571 [20]</w:t>
            </w:r>
          </w:p>
        </w:tc>
        <w:tc>
          <w:tcPr>
            <w:tcW w:w="3466" w:type="dxa"/>
          </w:tcPr>
          <w:p w14:paraId="02E2EE49" w14:textId="77777777" w:rsidR="006659AA" w:rsidRDefault="006659AA" w:rsidP="00544922">
            <w:pPr>
              <w:pStyle w:val="TAL"/>
            </w:pPr>
            <w:r>
              <w:rPr>
                <w:rFonts w:cs="Arial" w:hint="eastAsia"/>
                <w:szCs w:val="18"/>
              </w:rPr>
              <w:t>Identifies a GPSI.</w:t>
            </w:r>
          </w:p>
        </w:tc>
        <w:tc>
          <w:tcPr>
            <w:tcW w:w="2341" w:type="dxa"/>
          </w:tcPr>
          <w:p w14:paraId="56DC2B74" w14:textId="77777777" w:rsidR="006659AA" w:rsidRPr="00A85818" w:rsidRDefault="006659AA" w:rsidP="00544922">
            <w:pPr>
              <w:pStyle w:val="TAL"/>
            </w:pPr>
          </w:p>
        </w:tc>
      </w:tr>
      <w:tr w:rsidR="006659AA" w:rsidRPr="00B54FF5" w14:paraId="2AB0EC6B" w14:textId="77777777" w:rsidTr="00544922">
        <w:trPr>
          <w:jc w:val="center"/>
        </w:trPr>
        <w:tc>
          <w:tcPr>
            <w:tcW w:w="1764" w:type="dxa"/>
          </w:tcPr>
          <w:p w14:paraId="462DB09E" w14:textId="77777777" w:rsidR="006659AA" w:rsidRDefault="006659AA" w:rsidP="00544922">
            <w:pPr>
              <w:pStyle w:val="TAL"/>
              <w:rPr>
                <w:noProof/>
              </w:rPr>
            </w:pPr>
            <w:r>
              <w:rPr>
                <w:noProof/>
              </w:rPr>
              <w:t>NotificationMethod</w:t>
            </w:r>
          </w:p>
        </w:tc>
        <w:tc>
          <w:tcPr>
            <w:tcW w:w="2011" w:type="dxa"/>
          </w:tcPr>
          <w:p w14:paraId="61DD6D1F" w14:textId="77777777" w:rsidR="006659AA" w:rsidRDefault="006659AA" w:rsidP="00544922">
            <w:pPr>
              <w:pStyle w:val="TAL"/>
            </w:pPr>
            <w:r>
              <w:t>3GPP TS 29.508 [21]</w:t>
            </w:r>
          </w:p>
        </w:tc>
        <w:tc>
          <w:tcPr>
            <w:tcW w:w="3466" w:type="dxa"/>
          </w:tcPr>
          <w:p w14:paraId="06B0224B" w14:textId="77777777" w:rsidR="006659AA" w:rsidRDefault="006659AA" w:rsidP="00544922">
            <w:pPr>
              <w:pStyle w:val="TAL"/>
              <w:rPr>
                <w:rFonts w:cs="Arial"/>
                <w:szCs w:val="18"/>
              </w:rPr>
            </w:pPr>
            <w:r>
              <w:t>It includes information about the notification methods that can be subscribed by the NF service consumer.</w:t>
            </w:r>
          </w:p>
        </w:tc>
        <w:tc>
          <w:tcPr>
            <w:tcW w:w="2341" w:type="dxa"/>
          </w:tcPr>
          <w:p w14:paraId="2E205D88" w14:textId="77777777" w:rsidR="006659AA" w:rsidRPr="00A85818" w:rsidRDefault="006659AA" w:rsidP="00544922">
            <w:pPr>
              <w:pStyle w:val="TAL"/>
            </w:pPr>
          </w:p>
        </w:tc>
      </w:tr>
      <w:tr w:rsidR="006659AA" w:rsidRPr="00B54FF5" w14:paraId="552BCAD2" w14:textId="77777777" w:rsidTr="00544922">
        <w:trPr>
          <w:jc w:val="center"/>
        </w:trPr>
        <w:tc>
          <w:tcPr>
            <w:tcW w:w="1764" w:type="dxa"/>
          </w:tcPr>
          <w:p w14:paraId="606A9FAF" w14:textId="77777777" w:rsidR="006659AA" w:rsidRDefault="006659AA" w:rsidP="00544922">
            <w:pPr>
              <w:pStyle w:val="TAL"/>
            </w:pPr>
            <w:r>
              <w:t>Pduid</w:t>
            </w:r>
          </w:p>
        </w:tc>
        <w:tc>
          <w:tcPr>
            <w:tcW w:w="2011" w:type="dxa"/>
          </w:tcPr>
          <w:p w14:paraId="757CDC1B" w14:textId="77777777" w:rsidR="006659AA" w:rsidRPr="00690A26" w:rsidRDefault="006659AA" w:rsidP="00544922">
            <w:pPr>
              <w:pStyle w:val="TAL"/>
            </w:pPr>
            <w:r w:rsidRPr="00690A26">
              <w:t>3GPP TS 29.5</w:t>
            </w:r>
            <w:r>
              <w:t>55</w:t>
            </w:r>
            <w:r w:rsidRPr="00690A26">
              <w:t> [</w:t>
            </w:r>
            <w:r>
              <w:t>24</w:t>
            </w:r>
            <w:r w:rsidRPr="00690A26">
              <w:t>]</w:t>
            </w:r>
          </w:p>
        </w:tc>
        <w:tc>
          <w:tcPr>
            <w:tcW w:w="3466" w:type="dxa"/>
          </w:tcPr>
          <w:p w14:paraId="5214E85A" w14:textId="77777777" w:rsidR="006659AA" w:rsidRDefault="006659AA" w:rsidP="00544922">
            <w:pPr>
              <w:pStyle w:val="TAL"/>
            </w:pPr>
            <w:r w:rsidRPr="001D2CEF">
              <w:t xml:space="preserve">String </w:t>
            </w:r>
            <w:r>
              <w:t>containing a PDUID</w:t>
            </w:r>
          </w:p>
        </w:tc>
        <w:tc>
          <w:tcPr>
            <w:tcW w:w="2341" w:type="dxa"/>
          </w:tcPr>
          <w:p w14:paraId="072297F2" w14:textId="77777777" w:rsidR="006659AA" w:rsidRPr="00A85818" w:rsidRDefault="006659AA" w:rsidP="00544922">
            <w:pPr>
              <w:pStyle w:val="TAL"/>
            </w:pPr>
          </w:p>
        </w:tc>
      </w:tr>
      <w:tr w:rsidR="006659AA" w:rsidRPr="00B54FF5" w14:paraId="3911A5E7" w14:textId="77777777" w:rsidTr="00544922">
        <w:trPr>
          <w:jc w:val="center"/>
        </w:trPr>
        <w:tc>
          <w:tcPr>
            <w:tcW w:w="1764" w:type="dxa"/>
          </w:tcPr>
          <w:p w14:paraId="0C10C511" w14:textId="77777777" w:rsidR="006659AA" w:rsidRDefault="006659AA" w:rsidP="00544922">
            <w:pPr>
              <w:pStyle w:val="TAL"/>
            </w:pPr>
            <w:r>
              <w:t>RedirectResponse</w:t>
            </w:r>
          </w:p>
        </w:tc>
        <w:tc>
          <w:tcPr>
            <w:tcW w:w="2011" w:type="dxa"/>
          </w:tcPr>
          <w:p w14:paraId="7A64CA6E" w14:textId="77777777" w:rsidR="006659AA" w:rsidRDefault="006659AA" w:rsidP="00544922">
            <w:pPr>
              <w:pStyle w:val="TAL"/>
            </w:pPr>
            <w:r w:rsidRPr="00690A26">
              <w:t>3GPP TS 29.571 [</w:t>
            </w:r>
            <w:r>
              <w:t>20</w:t>
            </w:r>
            <w:r w:rsidRPr="00690A26">
              <w:t>]</w:t>
            </w:r>
          </w:p>
        </w:tc>
        <w:tc>
          <w:tcPr>
            <w:tcW w:w="3466" w:type="dxa"/>
          </w:tcPr>
          <w:p w14:paraId="07B6D314" w14:textId="77777777" w:rsidR="006659AA" w:rsidRDefault="006659AA" w:rsidP="00544922">
            <w:pPr>
              <w:pStyle w:val="TAL"/>
              <w:rPr>
                <w:rFonts w:cs="Arial"/>
                <w:szCs w:val="18"/>
              </w:rPr>
            </w:pPr>
            <w:r>
              <w:t>It contains</w:t>
            </w:r>
            <w:r>
              <w:rPr>
                <w:rFonts w:cs="Arial"/>
                <w:szCs w:val="18"/>
                <w:lang w:eastAsia="zh-CN"/>
              </w:rPr>
              <w:t xml:space="preserve"> redirection related information.</w:t>
            </w:r>
          </w:p>
        </w:tc>
        <w:tc>
          <w:tcPr>
            <w:tcW w:w="2341" w:type="dxa"/>
          </w:tcPr>
          <w:p w14:paraId="0BCC5626" w14:textId="77777777" w:rsidR="006659AA" w:rsidRPr="00A85818" w:rsidRDefault="006659AA" w:rsidP="00544922">
            <w:pPr>
              <w:pStyle w:val="TAL"/>
            </w:pPr>
          </w:p>
        </w:tc>
      </w:tr>
      <w:tr w:rsidR="006659AA" w:rsidRPr="00B54FF5" w14:paraId="4F870442" w14:textId="77777777" w:rsidTr="00544922">
        <w:trPr>
          <w:jc w:val="center"/>
        </w:trPr>
        <w:tc>
          <w:tcPr>
            <w:tcW w:w="1764" w:type="dxa"/>
            <w:vAlign w:val="center"/>
          </w:tcPr>
          <w:p w14:paraId="75166E4C" w14:textId="77777777" w:rsidR="006659AA" w:rsidRDefault="006659AA" w:rsidP="00544922">
            <w:pPr>
              <w:pStyle w:val="TAL"/>
            </w:pPr>
            <w:r>
              <w:rPr>
                <w:lang w:eastAsia="zh-CN"/>
              </w:rPr>
              <w:t>Snssai</w:t>
            </w:r>
          </w:p>
        </w:tc>
        <w:tc>
          <w:tcPr>
            <w:tcW w:w="2011" w:type="dxa"/>
            <w:vAlign w:val="center"/>
          </w:tcPr>
          <w:p w14:paraId="78926293" w14:textId="77777777" w:rsidR="006659AA" w:rsidRPr="00690A26" w:rsidRDefault="006659AA" w:rsidP="00544922">
            <w:pPr>
              <w:pStyle w:val="TAL"/>
            </w:pPr>
            <w:r>
              <w:rPr>
                <w:rFonts w:hint="eastAsia"/>
                <w:lang w:eastAsia="zh-CN"/>
              </w:rPr>
              <w:t>3GPP TS 29.</w:t>
            </w:r>
            <w:r>
              <w:rPr>
                <w:lang w:eastAsia="zh-CN"/>
              </w:rPr>
              <w:t>571</w:t>
            </w:r>
            <w:r>
              <w:rPr>
                <w:rFonts w:hint="eastAsia"/>
                <w:lang w:eastAsia="zh-CN"/>
              </w:rPr>
              <w:t> [</w:t>
            </w:r>
            <w:r>
              <w:rPr>
                <w:lang w:eastAsia="zh-CN"/>
              </w:rPr>
              <w:t>20</w:t>
            </w:r>
            <w:r>
              <w:rPr>
                <w:rFonts w:hint="eastAsia"/>
                <w:lang w:eastAsia="zh-CN"/>
              </w:rPr>
              <w:t>]</w:t>
            </w:r>
          </w:p>
        </w:tc>
        <w:tc>
          <w:tcPr>
            <w:tcW w:w="3466" w:type="dxa"/>
            <w:vAlign w:val="center"/>
          </w:tcPr>
          <w:p w14:paraId="22DCA31B" w14:textId="77777777" w:rsidR="006659AA" w:rsidRDefault="006659AA" w:rsidP="00544922">
            <w:pPr>
              <w:pStyle w:val="TAL"/>
            </w:pPr>
            <w:r>
              <w:rPr>
                <w:rFonts w:cs="Arial" w:hint="eastAsia"/>
                <w:szCs w:val="18"/>
                <w:lang w:eastAsia="zh-CN"/>
              </w:rPr>
              <w:t xml:space="preserve">Identifies the </w:t>
            </w:r>
            <w:r>
              <w:rPr>
                <w:rFonts w:cs="Arial"/>
                <w:szCs w:val="18"/>
              </w:rPr>
              <w:t>Network Slice.</w:t>
            </w:r>
          </w:p>
        </w:tc>
        <w:tc>
          <w:tcPr>
            <w:tcW w:w="2341" w:type="dxa"/>
          </w:tcPr>
          <w:p w14:paraId="056A0679" w14:textId="77777777" w:rsidR="006659AA" w:rsidRPr="00A85818" w:rsidRDefault="006659AA" w:rsidP="00544922">
            <w:pPr>
              <w:pStyle w:val="TAL"/>
            </w:pPr>
            <w:r>
              <w:t>AfNetSliceRepl</w:t>
            </w:r>
          </w:p>
        </w:tc>
      </w:tr>
      <w:tr w:rsidR="006659AA" w:rsidRPr="00B54FF5" w14:paraId="44B9669C" w14:textId="77777777" w:rsidTr="00544922">
        <w:trPr>
          <w:jc w:val="center"/>
        </w:trPr>
        <w:tc>
          <w:tcPr>
            <w:tcW w:w="1764" w:type="dxa"/>
          </w:tcPr>
          <w:p w14:paraId="09BB2994" w14:textId="77777777" w:rsidR="006659AA" w:rsidRPr="00A85818" w:rsidRDefault="006659AA" w:rsidP="00544922">
            <w:pPr>
              <w:pStyle w:val="TAL"/>
            </w:pPr>
            <w:r>
              <w:t>Supi</w:t>
            </w:r>
          </w:p>
        </w:tc>
        <w:tc>
          <w:tcPr>
            <w:tcW w:w="2011" w:type="dxa"/>
          </w:tcPr>
          <w:p w14:paraId="6C36BED2" w14:textId="77777777" w:rsidR="006659AA" w:rsidRPr="00A85818" w:rsidRDefault="006659AA" w:rsidP="00544922">
            <w:pPr>
              <w:pStyle w:val="TAL"/>
            </w:pPr>
            <w:r>
              <w:t>3GPP TS 29.571 [20]</w:t>
            </w:r>
          </w:p>
        </w:tc>
        <w:tc>
          <w:tcPr>
            <w:tcW w:w="3466" w:type="dxa"/>
          </w:tcPr>
          <w:p w14:paraId="0B437701" w14:textId="77777777" w:rsidR="006659AA" w:rsidRPr="00A85818" w:rsidRDefault="006659AA" w:rsidP="00544922">
            <w:pPr>
              <w:pStyle w:val="TAL"/>
            </w:pPr>
            <w:r>
              <w:rPr>
                <w:rFonts w:cs="Arial"/>
                <w:szCs w:val="18"/>
              </w:rPr>
              <w:t>Identifies the SUPI.</w:t>
            </w:r>
          </w:p>
        </w:tc>
        <w:tc>
          <w:tcPr>
            <w:tcW w:w="2341" w:type="dxa"/>
          </w:tcPr>
          <w:p w14:paraId="36390674" w14:textId="77777777" w:rsidR="006659AA" w:rsidRPr="00A85818" w:rsidRDefault="006659AA" w:rsidP="00544922">
            <w:pPr>
              <w:pStyle w:val="TAL"/>
            </w:pPr>
          </w:p>
        </w:tc>
      </w:tr>
      <w:tr w:rsidR="006659AA" w:rsidRPr="00B54FF5" w14:paraId="3077A396" w14:textId="77777777" w:rsidTr="00544922">
        <w:trPr>
          <w:jc w:val="center"/>
        </w:trPr>
        <w:tc>
          <w:tcPr>
            <w:tcW w:w="1764" w:type="dxa"/>
          </w:tcPr>
          <w:p w14:paraId="17A239AE" w14:textId="77777777" w:rsidR="006659AA" w:rsidRPr="00A85818" w:rsidRDefault="006659AA" w:rsidP="00544922">
            <w:pPr>
              <w:pStyle w:val="TAL"/>
            </w:pPr>
            <w:r>
              <w:rPr>
                <w:lang w:eastAsia="zh-CN"/>
              </w:rPr>
              <w:t>SupportedFeatures</w:t>
            </w:r>
          </w:p>
        </w:tc>
        <w:tc>
          <w:tcPr>
            <w:tcW w:w="2011" w:type="dxa"/>
          </w:tcPr>
          <w:p w14:paraId="458B74DE" w14:textId="77777777" w:rsidR="006659AA" w:rsidRPr="00A85818" w:rsidRDefault="006659AA" w:rsidP="00544922">
            <w:pPr>
              <w:pStyle w:val="TAL"/>
            </w:pPr>
            <w:r>
              <w:t>3GPP TS 29.571 [20]</w:t>
            </w:r>
          </w:p>
        </w:tc>
        <w:tc>
          <w:tcPr>
            <w:tcW w:w="3466" w:type="dxa"/>
          </w:tcPr>
          <w:p w14:paraId="120F4C62" w14:textId="77777777" w:rsidR="006659AA" w:rsidRPr="00A85818" w:rsidRDefault="006659AA" w:rsidP="00544922">
            <w:pPr>
              <w:pStyle w:val="TAL"/>
            </w:pPr>
            <w:r>
              <w:rPr>
                <w:rFonts w:cs="Arial"/>
                <w:szCs w:val="18"/>
              </w:rPr>
              <w:t xml:space="preserve">Used to negotiate the applicability of the optional features defined in </w:t>
            </w:r>
            <w:r>
              <w:t>table 5.8-1.</w:t>
            </w:r>
          </w:p>
        </w:tc>
        <w:tc>
          <w:tcPr>
            <w:tcW w:w="2341" w:type="dxa"/>
          </w:tcPr>
          <w:p w14:paraId="6FF1F602" w14:textId="77777777" w:rsidR="006659AA" w:rsidRPr="00A85818" w:rsidRDefault="006659AA" w:rsidP="00544922">
            <w:pPr>
              <w:pStyle w:val="TAL"/>
            </w:pPr>
          </w:p>
        </w:tc>
      </w:tr>
      <w:tr w:rsidR="006659AA" w:rsidRPr="00B54FF5" w14:paraId="08EB3608" w14:textId="77777777" w:rsidTr="00544922">
        <w:trPr>
          <w:jc w:val="center"/>
        </w:trPr>
        <w:tc>
          <w:tcPr>
            <w:tcW w:w="1764" w:type="dxa"/>
          </w:tcPr>
          <w:p w14:paraId="78CB8AE1" w14:textId="77777777" w:rsidR="006659AA" w:rsidRDefault="006659AA" w:rsidP="00544922">
            <w:pPr>
              <w:pStyle w:val="TAL"/>
              <w:rPr>
                <w:lang w:eastAsia="zh-CN"/>
              </w:rPr>
            </w:pPr>
            <w:r>
              <w:t>Tac</w:t>
            </w:r>
          </w:p>
        </w:tc>
        <w:tc>
          <w:tcPr>
            <w:tcW w:w="2011" w:type="dxa"/>
          </w:tcPr>
          <w:p w14:paraId="339BCE54" w14:textId="77777777" w:rsidR="006659AA" w:rsidRDefault="006659AA" w:rsidP="00544922">
            <w:pPr>
              <w:pStyle w:val="TAL"/>
            </w:pPr>
            <w:r w:rsidRPr="00690A26">
              <w:t>3GPP TS 29.571 [</w:t>
            </w:r>
            <w:r>
              <w:t>20</w:t>
            </w:r>
            <w:r w:rsidRPr="00690A26">
              <w:t>]</w:t>
            </w:r>
          </w:p>
        </w:tc>
        <w:tc>
          <w:tcPr>
            <w:tcW w:w="3466" w:type="dxa"/>
          </w:tcPr>
          <w:p w14:paraId="7B473844" w14:textId="77777777" w:rsidR="006659AA" w:rsidRDefault="006659AA" w:rsidP="00544922">
            <w:pPr>
              <w:pStyle w:val="TAL"/>
              <w:rPr>
                <w:rFonts w:cs="Arial"/>
                <w:szCs w:val="18"/>
              </w:rPr>
            </w:pPr>
            <w:r>
              <w:rPr>
                <w:rFonts w:cs="Arial"/>
                <w:szCs w:val="18"/>
              </w:rPr>
              <w:t>It contains a Tracking Area Code</w:t>
            </w:r>
          </w:p>
        </w:tc>
        <w:tc>
          <w:tcPr>
            <w:tcW w:w="2341" w:type="dxa"/>
          </w:tcPr>
          <w:p w14:paraId="76467B0A" w14:textId="77777777" w:rsidR="006659AA" w:rsidRPr="00A85818" w:rsidRDefault="006659AA" w:rsidP="00544922">
            <w:pPr>
              <w:pStyle w:val="TAL"/>
            </w:pPr>
          </w:p>
        </w:tc>
      </w:tr>
      <w:tr w:rsidR="006659AA" w:rsidRPr="00B54FF5" w14:paraId="2DEC4762" w14:textId="77777777" w:rsidTr="00544922">
        <w:trPr>
          <w:jc w:val="center"/>
        </w:trPr>
        <w:tc>
          <w:tcPr>
            <w:tcW w:w="1764" w:type="dxa"/>
          </w:tcPr>
          <w:p w14:paraId="42848D13" w14:textId="77777777" w:rsidR="006659AA" w:rsidRDefault="006659AA" w:rsidP="00544922">
            <w:pPr>
              <w:pStyle w:val="TAL"/>
              <w:rPr>
                <w:lang w:eastAsia="zh-CN"/>
              </w:rPr>
            </w:pPr>
            <w:r>
              <w:t>PlmnIdNid</w:t>
            </w:r>
          </w:p>
        </w:tc>
        <w:tc>
          <w:tcPr>
            <w:tcW w:w="2011" w:type="dxa"/>
          </w:tcPr>
          <w:p w14:paraId="7224E645" w14:textId="77777777" w:rsidR="006659AA" w:rsidRDefault="006659AA" w:rsidP="00544922">
            <w:pPr>
              <w:pStyle w:val="TAL"/>
            </w:pPr>
            <w:r w:rsidRPr="00690A26">
              <w:t>3GPP TS 29.571 [</w:t>
            </w:r>
            <w:r>
              <w:t>20</w:t>
            </w:r>
            <w:r w:rsidRPr="00690A26">
              <w:t>]</w:t>
            </w:r>
          </w:p>
        </w:tc>
        <w:tc>
          <w:tcPr>
            <w:tcW w:w="3466" w:type="dxa"/>
          </w:tcPr>
          <w:p w14:paraId="0CA2D324" w14:textId="77777777" w:rsidR="006659AA" w:rsidRDefault="006659AA" w:rsidP="00544922">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5D8AB91C" w14:textId="77777777" w:rsidR="006659AA" w:rsidRPr="00A85818" w:rsidRDefault="006659AA" w:rsidP="00544922">
            <w:pPr>
              <w:pStyle w:val="TAL"/>
            </w:pPr>
          </w:p>
        </w:tc>
      </w:tr>
      <w:tr w:rsidR="006659AA" w:rsidRPr="00B54FF5" w14:paraId="5DD36FB3" w14:textId="77777777" w:rsidTr="00544922">
        <w:trPr>
          <w:jc w:val="center"/>
        </w:trPr>
        <w:tc>
          <w:tcPr>
            <w:tcW w:w="1764" w:type="dxa"/>
          </w:tcPr>
          <w:p w14:paraId="5C7B36C4" w14:textId="77777777" w:rsidR="006659AA" w:rsidRDefault="006659AA" w:rsidP="00544922">
            <w:pPr>
              <w:pStyle w:val="TAL"/>
              <w:rPr>
                <w:lang w:eastAsia="zh-CN"/>
              </w:rPr>
            </w:pPr>
            <w:r>
              <w:t>Uinteger</w:t>
            </w:r>
          </w:p>
        </w:tc>
        <w:tc>
          <w:tcPr>
            <w:tcW w:w="2011" w:type="dxa"/>
          </w:tcPr>
          <w:p w14:paraId="7DF0F7EF" w14:textId="77777777" w:rsidR="006659AA" w:rsidRDefault="006659AA" w:rsidP="00544922">
            <w:pPr>
              <w:pStyle w:val="TAL"/>
            </w:pPr>
            <w:r>
              <w:t>3GPP TS 29.571 [20]</w:t>
            </w:r>
          </w:p>
        </w:tc>
        <w:tc>
          <w:tcPr>
            <w:tcW w:w="3466" w:type="dxa"/>
          </w:tcPr>
          <w:p w14:paraId="206479E5" w14:textId="77777777" w:rsidR="006659AA" w:rsidRDefault="006659AA" w:rsidP="00544922">
            <w:pPr>
              <w:pStyle w:val="TAL"/>
              <w:rPr>
                <w:rFonts w:cs="Arial"/>
                <w:szCs w:val="18"/>
              </w:rPr>
            </w:pPr>
            <w:r>
              <w:rPr>
                <w:rFonts w:cs="Arial"/>
                <w:szCs w:val="18"/>
              </w:rPr>
              <w:t>Unsigned integer.</w:t>
            </w:r>
          </w:p>
        </w:tc>
        <w:tc>
          <w:tcPr>
            <w:tcW w:w="2341" w:type="dxa"/>
          </w:tcPr>
          <w:p w14:paraId="49A51996" w14:textId="77777777" w:rsidR="006659AA" w:rsidRPr="00A85818" w:rsidRDefault="006659AA" w:rsidP="00544922">
            <w:pPr>
              <w:pStyle w:val="TAL"/>
            </w:pPr>
          </w:p>
        </w:tc>
      </w:tr>
      <w:tr w:rsidR="006659AA" w:rsidRPr="00B54FF5" w14:paraId="322BFB9E" w14:textId="77777777" w:rsidTr="00544922">
        <w:trPr>
          <w:jc w:val="center"/>
        </w:trPr>
        <w:tc>
          <w:tcPr>
            <w:tcW w:w="1764" w:type="dxa"/>
          </w:tcPr>
          <w:p w14:paraId="13710890" w14:textId="77777777" w:rsidR="006659AA" w:rsidRPr="00A85818" w:rsidRDefault="006659AA" w:rsidP="00544922">
            <w:pPr>
              <w:pStyle w:val="TAL"/>
            </w:pPr>
            <w:r>
              <w:t>Uri</w:t>
            </w:r>
          </w:p>
        </w:tc>
        <w:tc>
          <w:tcPr>
            <w:tcW w:w="2011" w:type="dxa"/>
          </w:tcPr>
          <w:p w14:paraId="72622A51" w14:textId="77777777" w:rsidR="006659AA" w:rsidRPr="00A85818" w:rsidRDefault="006659AA" w:rsidP="00544922">
            <w:pPr>
              <w:pStyle w:val="TAL"/>
            </w:pPr>
            <w:r>
              <w:t>3GPP TS 29.571 [20]</w:t>
            </w:r>
          </w:p>
        </w:tc>
        <w:tc>
          <w:tcPr>
            <w:tcW w:w="3466" w:type="dxa"/>
          </w:tcPr>
          <w:p w14:paraId="3AFE537F" w14:textId="77777777" w:rsidR="006659AA" w:rsidRPr="00A85818" w:rsidRDefault="006659AA" w:rsidP="00544922">
            <w:pPr>
              <w:pStyle w:val="TAL"/>
            </w:pPr>
            <w:r>
              <w:rPr>
                <w:rFonts w:cs="Arial"/>
                <w:szCs w:val="18"/>
              </w:rPr>
              <w:t>String providing a URI.</w:t>
            </w:r>
          </w:p>
        </w:tc>
        <w:tc>
          <w:tcPr>
            <w:tcW w:w="2341" w:type="dxa"/>
          </w:tcPr>
          <w:p w14:paraId="49D60288" w14:textId="77777777" w:rsidR="006659AA" w:rsidRPr="00A85818" w:rsidRDefault="006659AA" w:rsidP="00544922">
            <w:pPr>
              <w:pStyle w:val="TAL"/>
            </w:pPr>
          </w:p>
        </w:tc>
      </w:tr>
    </w:tbl>
    <w:p w14:paraId="5C609890" w14:textId="77777777" w:rsidR="006659AA" w:rsidRDefault="006659AA" w:rsidP="006659AA"/>
    <w:p w14:paraId="13037050" w14:textId="1A0838E3" w:rsidR="006659AA" w:rsidRPr="008C6891" w:rsidRDefault="006659AA" w:rsidP="006659A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78DF54F4" w14:textId="77777777" w:rsidR="007F71E3" w:rsidRDefault="007F71E3" w:rsidP="007F71E3">
      <w:pPr>
        <w:pStyle w:val="40"/>
        <w:rPr>
          <w:ins w:id="64" w:author="ZTE" w:date="2025-03-25T17:08:00Z"/>
        </w:rPr>
      </w:pPr>
      <w:ins w:id="65" w:author="ZTE" w:date="2025-03-25T17:08:00Z">
        <w:r>
          <w:t>5.6.2.X</w:t>
        </w:r>
        <w:r>
          <w:tab/>
          <w:t xml:space="preserve">Type: </w:t>
        </w:r>
        <w:r w:rsidRPr="00560AD7">
          <w:t>SliceRepl</w:t>
        </w:r>
        <w:r>
          <w:t>Outcome</w:t>
        </w:r>
      </w:ins>
    </w:p>
    <w:p w14:paraId="2ACB1DB0" w14:textId="77777777" w:rsidR="007F71E3" w:rsidRDefault="007F71E3" w:rsidP="007F71E3">
      <w:pPr>
        <w:pStyle w:val="TH"/>
        <w:rPr>
          <w:ins w:id="66" w:author="ZTE" w:date="2025-03-25T17:08:00Z"/>
        </w:rPr>
      </w:pPr>
      <w:ins w:id="67" w:author="ZTE" w:date="2025-03-25T17:08:00Z">
        <w:r>
          <w:rPr>
            <w:noProof/>
          </w:rPr>
          <w:t>Table </w:t>
        </w:r>
        <w:r>
          <w:t xml:space="preserve">5.6.2.X-1: </w:t>
        </w:r>
        <w:r>
          <w:rPr>
            <w:noProof/>
          </w:rPr>
          <w:t xml:space="preserve">Definition of type </w:t>
        </w:r>
        <w:r w:rsidRPr="00560AD7">
          <w:t>SliceRepl</w:t>
        </w:r>
        <w:r>
          <w:t>Outcome</w:t>
        </w:r>
      </w:ins>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3117"/>
        <w:gridCol w:w="1675"/>
      </w:tblGrid>
      <w:tr w:rsidR="007F71E3" w14:paraId="23A25069" w14:textId="77777777" w:rsidTr="007F71E3">
        <w:trPr>
          <w:jc w:val="center"/>
          <w:ins w:id="68" w:author="ZTE" w:date="2025-03-25T17:08:00Z"/>
        </w:trPr>
        <w:tc>
          <w:tcPr>
            <w:tcW w:w="1711" w:type="dxa"/>
            <w:shd w:val="clear" w:color="auto" w:fill="C0C0C0"/>
            <w:hideMark/>
          </w:tcPr>
          <w:p w14:paraId="4D3EA4F4" w14:textId="77777777" w:rsidR="007F71E3" w:rsidRDefault="007F71E3" w:rsidP="007F71E3">
            <w:pPr>
              <w:pStyle w:val="TAH"/>
              <w:rPr>
                <w:ins w:id="69" w:author="ZTE" w:date="2025-03-25T17:08:00Z"/>
              </w:rPr>
            </w:pPr>
            <w:ins w:id="70" w:author="ZTE" w:date="2025-03-25T17:08:00Z">
              <w:r>
                <w:t>Attribute name</w:t>
              </w:r>
            </w:ins>
          </w:p>
        </w:tc>
        <w:tc>
          <w:tcPr>
            <w:tcW w:w="1453" w:type="dxa"/>
            <w:shd w:val="clear" w:color="auto" w:fill="C0C0C0"/>
            <w:hideMark/>
          </w:tcPr>
          <w:p w14:paraId="774B116F" w14:textId="77777777" w:rsidR="007F71E3" w:rsidRDefault="007F71E3" w:rsidP="007F71E3">
            <w:pPr>
              <w:pStyle w:val="TAH"/>
              <w:rPr>
                <w:ins w:id="71" w:author="ZTE" w:date="2025-03-25T17:08:00Z"/>
              </w:rPr>
            </w:pPr>
            <w:ins w:id="72" w:author="ZTE" w:date="2025-03-25T17:08:00Z">
              <w:r>
                <w:t>Data type</w:t>
              </w:r>
            </w:ins>
          </w:p>
        </w:tc>
        <w:tc>
          <w:tcPr>
            <w:tcW w:w="494" w:type="dxa"/>
            <w:shd w:val="clear" w:color="auto" w:fill="C0C0C0"/>
            <w:hideMark/>
          </w:tcPr>
          <w:p w14:paraId="15E8C5A4" w14:textId="77777777" w:rsidR="007F71E3" w:rsidRDefault="007F71E3" w:rsidP="007F71E3">
            <w:pPr>
              <w:pStyle w:val="TAH"/>
              <w:rPr>
                <w:ins w:id="73" w:author="ZTE" w:date="2025-03-25T17:08:00Z"/>
              </w:rPr>
            </w:pPr>
            <w:ins w:id="74" w:author="ZTE" w:date="2025-03-25T17:08:00Z">
              <w:r>
                <w:t>P</w:t>
              </w:r>
            </w:ins>
          </w:p>
        </w:tc>
        <w:tc>
          <w:tcPr>
            <w:tcW w:w="1135" w:type="dxa"/>
            <w:shd w:val="clear" w:color="auto" w:fill="C0C0C0"/>
            <w:hideMark/>
          </w:tcPr>
          <w:p w14:paraId="1DF2D0DD" w14:textId="77777777" w:rsidR="007F71E3" w:rsidRDefault="007F71E3" w:rsidP="007F71E3">
            <w:pPr>
              <w:pStyle w:val="TAH"/>
              <w:rPr>
                <w:ins w:id="75" w:author="ZTE" w:date="2025-03-25T17:08:00Z"/>
              </w:rPr>
            </w:pPr>
            <w:ins w:id="76" w:author="ZTE" w:date="2025-03-25T17:08:00Z">
              <w:r>
                <w:t>Cardinality</w:t>
              </w:r>
            </w:ins>
          </w:p>
        </w:tc>
        <w:tc>
          <w:tcPr>
            <w:tcW w:w="3117" w:type="dxa"/>
            <w:shd w:val="clear" w:color="auto" w:fill="C0C0C0"/>
            <w:hideMark/>
          </w:tcPr>
          <w:p w14:paraId="07436F2D" w14:textId="77777777" w:rsidR="007F71E3" w:rsidRDefault="007F71E3" w:rsidP="007F71E3">
            <w:pPr>
              <w:pStyle w:val="TAH"/>
              <w:rPr>
                <w:ins w:id="77" w:author="ZTE" w:date="2025-03-25T17:08:00Z"/>
              </w:rPr>
            </w:pPr>
            <w:ins w:id="78" w:author="ZTE" w:date="2025-03-25T17:08:00Z">
              <w:r>
                <w:t>Description</w:t>
              </w:r>
            </w:ins>
          </w:p>
        </w:tc>
        <w:tc>
          <w:tcPr>
            <w:tcW w:w="1675" w:type="dxa"/>
            <w:shd w:val="clear" w:color="auto" w:fill="C0C0C0"/>
            <w:hideMark/>
          </w:tcPr>
          <w:p w14:paraId="410CD05D" w14:textId="77777777" w:rsidR="007F71E3" w:rsidRDefault="007F71E3" w:rsidP="007F71E3">
            <w:pPr>
              <w:pStyle w:val="TAH"/>
              <w:rPr>
                <w:ins w:id="79" w:author="ZTE" w:date="2025-03-25T17:08:00Z"/>
              </w:rPr>
            </w:pPr>
            <w:ins w:id="80" w:author="ZTE" w:date="2025-03-25T17:08:00Z">
              <w:r>
                <w:t>Applicability</w:t>
              </w:r>
            </w:ins>
          </w:p>
        </w:tc>
      </w:tr>
      <w:tr w:rsidR="007F71E3" w14:paraId="3F61D1FD" w14:textId="77777777" w:rsidTr="007F71E3">
        <w:trPr>
          <w:jc w:val="center"/>
          <w:ins w:id="81" w:author="ZTE" w:date="2025-03-25T17:08:00Z"/>
        </w:trPr>
        <w:tc>
          <w:tcPr>
            <w:tcW w:w="1711" w:type="dxa"/>
            <w:hideMark/>
          </w:tcPr>
          <w:p w14:paraId="24F390B5" w14:textId="77777777" w:rsidR="007F71E3" w:rsidRDefault="007F71E3" w:rsidP="007F71E3">
            <w:pPr>
              <w:pStyle w:val="TAL"/>
              <w:rPr>
                <w:ins w:id="82" w:author="ZTE" w:date="2025-03-25T17:08:00Z"/>
              </w:rPr>
            </w:pPr>
            <w:ins w:id="83" w:author="ZTE" w:date="2025-03-25T17:08:00Z">
              <w:r>
                <w:t>result</w:t>
              </w:r>
            </w:ins>
          </w:p>
        </w:tc>
        <w:tc>
          <w:tcPr>
            <w:tcW w:w="1453" w:type="dxa"/>
            <w:hideMark/>
          </w:tcPr>
          <w:p w14:paraId="2F032AF3" w14:textId="77777777" w:rsidR="007F71E3" w:rsidRDefault="007F71E3" w:rsidP="007F71E3">
            <w:pPr>
              <w:pStyle w:val="TAL"/>
              <w:rPr>
                <w:ins w:id="84" w:author="ZTE" w:date="2025-03-25T17:08:00Z"/>
              </w:rPr>
            </w:pPr>
            <w:ins w:id="85" w:author="ZTE" w:date="2025-03-25T17:08:00Z">
              <w:r>
                <w:t>Result</w:t>
              </w:r>
            </w:ins>
          </w:p>
        </w:tc>
        <w:tc>
          <w:tcPr>
            <w:tcW w:w="494" w:type="dxa"/>
            <w:hideMark/>
          </w:tcPr>
          <w:p w14:paraId="279372C9" w14:textId="77777777" w:rsidR="007F71E3" w:rsidRDefault="007F71E3" w:rsidP="007F71E3">
            <w:pPr>
              <w:pStyle w:val="TAC"/>
              <w:rPr>
                <w:ins w:id="86" w:author="ZTE" w:date="2025-03-25T17:08:00Z"/>
              </w:rPr>
            </w:pPr>
            <w:ins w:id="87" w:author="ZTE" w:date="2025-03-25T17:08:00Z">
              <w:r>
                <w:t>M</w:t>
              </w:r>
            </w:ins>
          </w:p>
        </w:tc>
        <w:tc>
          <w:tcPr>
            <w:tcW w:w="1135" w:type="dxa"/>
            <w:hideMark/>
          </w:tcPr>
          <w:p w14:paraId="5EA75FEF" w14:textId="77777777" w:rsidR="007F71E3" w:rsidRDefault="007F71E3" w:rsidP="007F71E3">
            <w:pPr>
              <w:pStyle w:val="TAC"/>
              <w:rPr>
                <w:ins w:id="88" w:author="ZTE" w:date="2025-03-25T17:08:00Z"/>
              </w:rPr>
            </w:pPr>
            <w:ins w:id="89" w:author="ZTE" w:date="2025-03-25T17:08:00Z">
              <w:r>
                <w:t>1</w:t>
              </w:r>
            </w:ins>
          </w:p>
        </w:tc>
        <w:tc>
          <w:tcPr>
            <w:tcW w:w="3117" w:type="dxa"/>
            <w:hideMark/>
          </w:tcPr>
          <w:p w14:paraId="561848A3" w14:textId="77777777" w:rsidR="007F71E3" w:rsidRDefault="007F71E3" w:rsidP="007F71E3">
            <w:pPr>
              <w:pStyle w:val="TAL"/>
              <w:rPr>
                <w:ins w:id="90" w:author="ZTE" w:date="2025-03-25T17:08:00Z"/>
                <w:rFonts w:cs="Arial"/>
                <w:szCs w:val="18"/>
              </w:rPr>
            </w:pPr>
            <w:ins w:id="91" w:author="ZTE" w:date="2025-03-25T17:08:00Z">
              <w:r>
                <w:t>Indicates the result.</w:t>
              </w:r>
            </w:ins>
          </w:p>
        </w:tc>
        <w:tc>
          <w:tcPr>
            <w:tcW w:w="1675" w:type="dxa"/>
          </w:tcPr>
          <w:p w14:paraId="7CA775DE" w14:textId="77777777" w:rsidR="007F71E3" w:rsidRDefault="007F71E3" w:rsidP="007F71E3">
            <w:pPr>
              <w:pStyle w:val="TAL"/>
              <w:rPr>
                <w:ins w:id="92" w:author="ZTE" w:date="2025-03-25T17:08:00Z"/>
                <w:rFonts w:cs="Arial"/>
                <w:szCs w:val="18"/>
              </w:rPr>
            </w:pPr>
          </w:p>
        </w:tc>
      </w:tr>
      <w:tr w:rsidR="007F71E3" w14:paraId="5EB50916" w14:textId="77777777" w:rsidTr="007F71E3">
        <w:trPr>
          <w:jc w:val="center"/>
          <w:ins w:id="93" w:author="ZTE" w:date="2025-03-25T17:08:00Z"/>
        </w:trPr>
        <w:tc>
          <w:tcPr>
            <w:tcW w:w="1711" w:type="dxa"/>
            <w:hideMark/>
          </w:tcPr>
          <w:p w14:paraId="26C1B8FE" w14:textId="77777777" w:rsidR="007F71E3" w:rsidRDefault="007F71E3" w:rsidP="007F71E3">
            <w:pPr>
              <w:pStyle w:val="TAL"/>
              <w:rPr>
                <w:ins w:id="94" w:author="ZTE" w:date="2025-03-25T17:08:00Z"/>
              </w:rPr>
            </w:pPr>
            <w:ins w:id="95" w:author="ZTE" w:date="2025-03-25T17:08:00Z">
              <w:r>
                <w:t>failC</w:t>
              </w:r>
              <w:r>
                <w:rPr>
                  <w:lang w:eastAsia="zh-CN"/>
                </w:rPr>
                <w:t>ause</w:t>
              </w:r>
            </w:ins>
          </w:p>
        </w:tc>
        <w:tc>
          <w:tcPr>
            <w:tcW w:w="1453" w:type="dxa"/>
            <w:hideMark/>
          </w:tcPr>
          <w:p w14:paraId="70E2B931" w14:textId="77777777" w:rsidR="007F71E3" w:rsidRDefault="007F71E3" w:rsidP="007F71E3">
            <w:pPr>
              <w:pStyle w:val="TAL"/>
              <w:rPr>
                <w:ins w:id="96" w:author="ZTE" w:date="2025-03-25T17:08:00Z"/>
              </w:rPr>
            </w:pPr>
            <w:ins w:id="97" w:author="ZTE" w:date="2025-03-25T17:08:00Z">
              <w:r>
                <w:t>FailureCause</w:t>
              </w:r>
            </w:ins>
          </w:p>
        </w:tc>
        <w:tc>
          <w:tcPr>
            <w:tcW w:w="494" w:type="dxa"/>
            <w:hideMark/>
          </w:tcPr>
          <w:p w14:paraId="44E79399" w14:textId="77777777" w:rsidR="007F71E3" w:rsidRDefault="007F71E3" w:rsidP="007F71E3">
            <w:pPr>
              <w:pStyle w:val="TAC"/>
              <w:rPr>
                <w:ins w:id="98" w:author="ZTE" w:date="2025-03-25T17:08:00Z"/>
                <w:lang w:eastAsia="zh-CN"/>
              </w:rPr>
            </w:pPr>
            <w:ins w:id="99" w:author="ZTE" w:date="2025-03-25T17:08:00Z">
              <w:r>
                <w:rPr>
                  <w:lang w:eastAsia="zh-CN"/>
                </w:rPr>
                <w:t>C</w:t>
              </w:r>
            </w:ins>
          </w:p>
        </w:tc>
        <w:tc>
          <w:tcPr>
            <w:tcW w:w="1135" w:type="dxa"/>
            <w:hideMark/>
          </w:tcPr>
          <w:p w14:paraId="031625BC" w14:textId="77777777" w:rsidR="007F71E3" w:rsidRDefault="007F71E3" w:rsidP="007F71E3">
            <w:pPr>
              <w:pStyle w:val="TAC"/>
              <w:rPr>
                <w:ins w:id="100" w:author="ZTE" w:date="2025-03-25T17:08:00Z"/>
              </w:rPr>
            </w:pPr>
            <w:ins w:id="101" w:author="ZTE" w:date="2025-03-25T17:08:00Z">
              <w:r w:rsidRPr="008B1C02">
                <w:rPr>
                  <w:lang w:eastAsia="zh-CN"/>
                </w:rPr>
                <w:t>0..1</w:t>
              </w:r>
            </w:ins>
          </w:p>
        </w:tc>
        <w:tc>
          <w:tcPr>
            <w:tcW w:w="3117" w:type="dxa"/>
            <w:hideMark/>
          </w:tcPr>
          <w:p w14:paraId="03B245E9" w14:textId="77777777" w:rsidR="007F71E3" w:rsidRDefault="007F71E3" w:rsidP="007F71E3">
            <w:pPr>
              <w:pStyle w:val="TAL"/>
              <w:rPr>
                <w:ins w:id="102" w:author="ZTE" w:date="2025-03-25T17:08:00Z"/>
                <w:lang w:eastAsia="zh-CN"/>
              </w:rPr>
            </w:pPr>
            <w:ins w:id="103" w:author="ZTE" w:date="2025-03-25T17:08:00Z">
              <w:r w:rsidRPr="002B60F0">
                <w:rPr>
                  <w:lang w:eastAsia="zh-CN"/>
                </w:rPr>
                <w:t xml:space="preserve">Indicates the </w:t>
              </w:r>
              <w:r>
                <w:rPr>
                  <w:lang w:eastAsia="zh-CN"/>
                </w:rPr>
                <w:t>failure cause.</w:t>
              </w:r>
            </w:ins>
          </w:p>
          <w:p w14:paraId="6930C05B" w14:textId="77777777" w:rsidR="007F71E3" w:rsidRDefault="007F71E3" w:rsidP="007F71E3">
            <w:pPr>
              <w:pStyle w:val="TAL"/>
              <w:rPr>
                <w:ins w:id="104" w:author="ZTE" w:date="2025-03-25T17:08:00Z"/>
                <w:lang w:eastAsia="zh-CN"/>
              </w:rPr>
            </w:pPr>
          </w:p>
          <w:p w14:paraId="0E504330" w14:textId="77777777" w:rsidR="007F71E3" w:rsidRDefault="007F71E3" w:rsidP="007F71E3">
            <w:pPr>
              <w:pStyle w:val="TAL"/>
              <w:rPr>
                <w:ins w:id="105" w:author="ZTE" w:date="2025-03-25T17:08:00Z"/>
                <w:rFonts w:cs="Arial"/>
                <w:szCs w:val="18"/>
              </w:rPr>
            </w:pPr>
            <w:ins w:id="106" w:author="ZTE" w:date="2025-03-25T17:08:00Z">
              <w:r>
                <w:rPr>
                  <w:lang w:eastAsia="zh-CN"/>
                </w:rPr>
                <w:t xml:space="preserve">This attribute shall be present when the </w:t>
              </w:r>
              <w:r w:rsidRPr="00473C71">
                <w:rPr>
                  <w:rFonts w:eastAsia="Times New Roman" w:cs="Arial"/>
                  <w:szCs w:val="18"/>
                </w:rPr>
                <w:t>"</w:t>
              </w:r>
              <w:r>
                <w:t>result</w:t>
              </w:r>
              <w:r w:rsidRPr="00473C71">
                <w:rPr>
                  <w:rFonts w:eastAsia="Times New Roman" w:cs="Arial"/>
                  <w:szCs w:val="18"/>
                </w:rPr>
                <w:t>"</w:t>
              </w:r>
              <w:r>
                <w:rPr>
                  <w:lang w:eastAsia="zh-CN"/>
                </w:rPr>
                <w:t xml:space="preserve"> attribute value is </w:t>
              </w:r>
              <w:r w:rsidRPr="00473C71">
                <w:rPr>
                  <w:rFonts w:eastAsia="Times New Roman" w:cs="Arial"/>
                  <w:szCs w:val="18"/>
                </w:rPr>
                <w:t>"</w:t>
              </w:r>
              <w:r>
                <w:rPr>
                  <w:lang w:eastAsia="zh-CN"/>
                </w:rPr>
                <w:t>UN</w:t>
              </w:r>
              <w:r>
                <w:rPr>
                  <w:rFonts w:hint="eastAsia"/>
                  <w:lang w:eastAsia="zh-CN"/>
                </w:rPr>
                <w:t>SUCCESS</w:t>
              </w:r>
              <w:r w:rsidRPr="00473C71">
                <w:rPr>
                  <w:rFonts w:eastAsia="Times New Roman" w:cs="Arial"/>
                  <w:szCs w:val="18"/>
                </w:rPr>
                <w:t>"</w:t>
              </w:r>
              <w:r w:rsidRPr="002B60F0">
                <w:t>.</w:t>
              </w:r>
            </w:ins>
          </w:p>
        </w:tc>
        <w:tc>
          <w:tcPr>
            <w:tcW w:w="1675" w:type="dxa"/>
          </w:tcPr>
          <w:p w14:paraId="382E2E5A" w14:textId="77777777" w:rsidR="007F71E3" w:rsidRDefault="007F71E3" w:rsidP="007F71E3">
            <w:pPr>
              <w:pStyle w:val="TAL"/>
              <w:rPr>
                <w:ins w:id="107" w:author="ZTE" w:date="2025-03-25T17:08:00Z"/>
                <w:rFonts w:cs="Arial"/>
                <w:szCs w:val="18"/>
              </w:rPr>
            </w:pPr>
          </w:p>
        </w:tc>
      </w:tr>
    </w:tbl>
    <w:p w14:paraId="103239B4" w14:textId="77777777" w:rsidR="0000535B" w:rsidRPr="007F71E3" w:rsidRDefault="0000535B" w:rsidP="00BD1AED"/>
    <w:p w14:paraId="51AFE9F1" w14:textId="77777777" w:rsidR="000029B9" w:rsidRPr="008C6891" w:rsidRDefault="000029B9" w:rsidP="000029B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5CA67206" w14:textId="15CEB85C" w:rsidR="000029B9" w:rsidRDefault="000029B9" w:rsidP="000029B9">
      <w:pPr>
        <w:pStyle w:val="40"/>
      </w:pPr>
      <w:bookmarkStart w:id="108" w:name="_Toc28013395"/>
      <w:bookmarkStart w:id="109" w:name="_Toc36040151"/>
      <w:bookmarkStart w:id="110" w:name="_Toc44692768"/>
      <w:bookmarkStart w:id="111" w:name="_Toc45134229"/>
      <w:bookmarkStart w:id="112" w:name="_Toc49607293"/>
      <w:bookmarkStart w:id="113" w:name="_Toc51763265"/>
      <w:bookmarkStart w:id="114" w:name="_Toc58850163"/>
      <w:bookmarkStart w:id="115" w:name="_Toc59018543"/>
      <w:bookmarkStart w:id="116" w:name="_Toc68169549"/>
      <w:bookmarkStart w:id="117" w:name="_Toc114211781"/>
      <w:bookmarkStart w:id="118" w:name="_Toc136554526"/>
      <w:bookmarkStart w:id="119" w:name="_Toc151992933"/>
      <w:bookmarkStart w:id="120" w:name="_Toc151999713"/>
      <w:bookmarkStart w:id="121" w:name="_Toc152158285"/>
      <w:bookmarkStart w:id="122" w:name="_Toc168570436"/>
      <w:bookmarkStart w:id="123" w:name="_Toc169772477"/>
      <w:bookmarkStart w:id="124" w:name="_Toc192867415"/>
      <w:r w:rsidRPr="008B1C02">
        <w:t>5.</w:t>
      </w:r>
      <w:r>
        <w:t>6</w:t>
      </w:r>
      <w:r w:rsidRPr="008B1C02">
        <w:t>.3.</w:t>
      </w:r>
      <w:r>
        <w:t>5</w:t>
      </w:r>
      <w:r>
        <w:tab/>
        <w:t xml:space="preserve">Enumeration: </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ins w:id="125" w:author="ZTE" w:date="2025-03-25T17:08:00Z">
        <w:r w:rsidR="007F71E3">
          <w:t>Result</w:t>
        </w:r>
      </w:ins>
      <w:del w:id="126" w:author="ZTE" w:date="2025-03-25T17:08:00Z">
        <w:r w:rsidRPr="00560AD7" w:rsidDel="007F71E3">
          <w:delText>SliceRepl</w:delText>
        </w:r>
        <w:r w:rsidDel="007F71E3">
          <w:delText>Outcome</w:delText>
        </w:r>
      </w:del>
      <w:bookmarkEnd w:id="124"/>
    </w:p>
    <w:p w14:paraId="78712692" w14:textId="74D131DE" w:rsidR="000029B9" w:rsidRDefault="000029B9" w:rsidP="000029B9">
      <w:r>
        <w:t xml:space="preserve">The enumeration </w:t>
      </w:r>
      <w:ins w:id="127" w:author="ZTE" w:date="2025-03-25T17:08:00Z">
        <w:r w:rsidR="007F71E3">
          <w:t>Result</w:t>
        </w:r>
      </w:ins>
      <w:del w:id="128" w:author="ZTE" w:date="2025-03-25T17:08:00Z">
        <w:r w:rsidRPr="00560AD7" w:rsidDel="007F71E3">
          <w:delText>SliceRepl</w:delText>
        </w:r>
        <w:r w:rsidDel="007F71E3">
          <w:delText>Outcome</w:delText>
        </w:r>
      </w:del>
      <w:r>
        <w:t xml:space="preserve"> represents the </w:t>
      </w:r>
      <w:ins w:id="129" w:author="ZTE" w:date="2025-03-25T17:09:00Z">
        <w:r w:rsidR="007F71E3">
          <w:t>result</w:t>
        </w:r>
      </w:ins>
      <w:del w:id="130" w:author="ZTE" w:date="2025-03-25T17:09:00Z">
        <w:r w:rsidDel="007F71E3">
          <w:rPr>
            <w:rFonts w:cs="Arial"/>
            <w:szCs w:val="18"/>
            <w:lang w:eastAsia="zh-CN"/>
          </w:rPr>
          <w:delText>outcome</w:delText>
        </w:r>
      </w:del>
      <w:r>
        <w:rPr>
          <w:rFonts w:cs="Arial"/>
          <w:szCs w:val="18"/>
          <w:lang w:eastAsia="zh-CN"/>
        </w:rPr>
        <w:t xml:space="preserve"> of the AF requested Network Slice replacement</w:t>
      </w:r>
      <w:r>
        <w:t>. It shall comply with the provisions defined in table 5.6.3.5-1.</w:t>
      </w:r>
    </w:p>
    <w:p w14:paraId="27E19970" w14:textId="6FAE03B1" w:rsidR="000029B9" w:rsidRDefault="000029B9" w:rsidP="000029B9">
      <w:pPr>
        <w:pStyle w:val="TH"/>
      </w:pPr>
      <w:r>
        <w:t xml:space="preserve">Table 5.6.3.5-1: Enumeration </w:t>
      </w:r>
      <w:ins w:id="131" w:author="ZTE" w:date="2025-03-25T17:09:00Z">
        <w:r w:rsidR="007F71E3">
          <w:t>Result</w:t>
        </w:r>
      </w:ins>
      <w:del w:id="132" w:author="ZTE" w:date="2025-03-25T17:09:00Z">
        <w:r w:rsidRPr="00560AD7" w:rsidDel="007F71E3">
          <w:delText>SliceRepl</w:delText>
        </w:r>
        <w:r w:rsidDel="007F71E3">
          <w:delText>Outcome</w:delText>
        </w:r>
      </w:del>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6"/>
      </w:tblGrid>
      <w:tr w:rsidR="000029B9" w14:paraId="06D8ECCF" w14:textId="77777777" w:rsidTr="007F71E3">
        <w:tc>
          <w:tcPr>
            <w:tcW w:w="1176" w:type="pct"/>
            <w:shd w:val="clear" w:color="auto" w:fill="C0C0C0"/>
            <w:tcMar>
              <w:top w:w="0" w:type="dxa"/>
              <w:left w:w="108" w:type="dxa"/>
              <w:bottom w:w="0" w:type="dxa"/>
              <w:right w:w="108" w:type="dxa"/>
            </w:tcMar>
            <w:hideMark/>
          </w:tcPr>
          <w:p w14:paraId="14C834D5" w14:textId="77777777" w:rsidR="000029B9" w:rsidRDefault="000029B9" w:rsidP="007F71E3">
            <w:pPr>
              <w:pStyle w:val="TAH"/>
            </w:pPr>
            <w:r>
              <w:t>Enumeration value</w:t>
            </w:r>
          </w:p>
        </w:tc>
        <w:tc>
          <w:tcPr>
            <w:tcW w:w="3824" w:type="pct"/>
            <w:shd w:val="clear" w:color="auto" w:fill="C0C0C0"/>
            <w:tcMar>
              <w:top w:w="0" w:type="dxa"/>
              <w:left w:w="108" w:type="dxa"/>
              <w:bottom w:w="0" w:type="dxa"/>
              <w:right w:w="108" w:type="dxa"/>
            </w:tcMar>
            <w:hideMark/>
          </w:tcPr>
          <w:p w14:paraId="5F9F8C5E" w14:textId="77777777" w:rsidR="000029B9" w:rsidRDefault="000029B9" w:rsidP="007F71E3">
            <w:pPr>
              <w:pStyle w:val="TAH"/>
            </w:pPr>
            <w:r>
              <w:t>Description</w:t>
            </w:r>
          </w:p>
        </w:tc>
      </w:tr>
      <w:tr w:rsidR="000029B9" w14:paraId="79DF185A" w14:textId="77777777" w:rsidTr="007F71E3">
        <w:tc>
          <w:tcPr>
            <w:tcW w:w="1176" w:type="pct"/>
            <w:shd w:val="clear" w:color="auto" w:fill="auto"/>
            <w:tcMar>
              <w:top w:w="0" w:type="dxa"/>
              <w:left w:w="108" w:type="dxa"/>
              <w:bottom w:w="0" w:type="dxa"/>
              <w:right w:w="108" w:type="dxa"/>
            </w:tcMar>
          </w:tcPr>
          <w:p w14:paraId="4B0181F0" w14:textId="77777777" w:rsidR="000029B9" w:rsidRDefault="000029B9" w:rsidP="007F71E3">
            <w:pPr>
              <w:pStyle w:val="TAL"/>
              <w:rPr>
                <w:lang w:eastAsia="zh-CN"/>
              </w:rPr>
            </w:pPr>
            <w:r>
              <w:rPr>
                <w:rFonts w:hint="eastAsia"/>
                <w:lang w:eastAsia="zh-CN"/>
              </w:rPr>
              <w:t>SUCCESS</w:t>
            </w:r>
          </w:p>
        </w:tc>
        <w:tc>
          <w:tcPr>
            <w:tcW w:w="3824" w:type="pct"/>
            <w:shd w:val="clear" w:color="auto" w:fill="auto"/>
            <w:tcMar>
              <w:top w:w="0" w:type="dxa"/>
              <w:left w:w="108" w:type="dxa"/>
              <w:bottom w:w="0" w:type="dxa"/>
              <w:right w:w="108" w:type="dxa"/>
            </w:tcMar>
          </w:tcPr>
          <w:p w14:paraId="13E2ABA2" w14:textId="77777777" w:rsidR="000029B9" w:rsidRDefault="000029B9" w:rsidP="007F71E3">
            <w:pPr>
              <w:pStyle w:val="TAL"/>
              <w:rPr>
                <w:lang w:eastAsia="zh-CN"/>
              </w:rPr>
            </w:pPr>
            <w:r>
              <w:rPr>
                <w:rFonts w:cs="Arial"/>
                <w:szCs w:val="18"/>
                <w:lang w:eastAsia="zh-CN"/>
              </w:rPr>
              <w:t>Indicates that the AF requested Network Slice replacement is successful.</w:t>
            </w:r>
          </w:p>
        </w:tc>
      </w:tr>
      <w:tr w:rsidR="000029B9" w:rsidRPr="00BE0FD2" w14:paraId="28B1278D" w14:textId="77777777" w:rsidTr="007F71E3">
        <w:tc>
          <w:tcPr>
            <w:tcW w:w="1176" w:type="pct"/>
            <w:shd w:val="clear" w:color="auto" w:fill="auto"/>
            <w:tcMar>
              <w:top w:w="0" w:type="dxa"/>
              <w:left w:w="108" w:type="dxa"/>
              <w:bottom w:w="0" w:type="dxa"/>
              <w:right w:w="108" w:type="dxa"/>
            </w:tcMar>
          </w:tcPr>
          <w:p w14:paraId="7EB61EDD" w14:textId="77777777" w:rsidR="000029B9" w:rsidRDefault="000029B9" w:rsidP="007F71E3">
            <w:pPr>
              <w:pStyle w:val="TAL"/>
              <w:rPr>
                <w:lang w:eastAsia="zh-CN"/>
              </w:rPr>
            </w:pPr>
            <w:r>
              <w:rPr>
                <w:lang w:eastAsia="zh-CN"/>
              </w:rPr>
              <w:t>UN</w:t>
            </w:r>
            <w:r>
              <w:rPr>
                <w:rFonts w:hint="eastAsia"/>
                <w:lang w:eastAsia="zh-CN"/>
              </w:rPr>
              <w:t>SUCCESS</w:t>
            </w:r>
          </w:p>
        </w:tc>
        <w:tc>
          <w:tcPr>
            <w:tcW w:w="3824" w:type="pct"/>
            <w:shd w:val="clear" w:color="auto" w:fill="auto"/>
            <w:tcMar>
              <w:top w:w="0" w:type="dxa"/>
              <w:left w:w="108" w:type="dxa"/>
              <w:bottom w:w="0" w:type="dxa"/>
              <w:right w:w="108" w:type="dxa"/>
            </w:tcMar>
          </w:tcPr>
          <w:p w14:paraId="2BCB1353" w14:textId="77777777" w:rsidR="000029B9" w:rsidRDefault="000029B9" w:rsidP="007F71E3">
            <w:pPr>
              <w:pStyle w:val="TAL"/>
              <w:rPr>
                <w:rFonts w:cs="Arial"/>
                <w:szCs w:val="18"/>
                <w:lang w:eastAsia="zh-CN"/>
              </w:rPr>
            </w:pPr>
            <w:r>
              <w:rPr>
                <w:rFonts w:cs="Arial"/>
                <w:szCs w:val="18"/>
                <w:lang w:eastAsia="zh-CN"/>
              </w:rPr>
              <w:t>Indicates that the AF requested Network Slice replacement is unsuccessful.</w:t>
            </w:r>
          </w:p>
        </w:tc>
      </w:tr>
    </w:tbl>
    <w:p w14:paraId="2F47223E" w14:textId="77777777" w:rsidR="000029B9" w:rsidRDefault="000029B9" w:rsidP="000029B9"/>
    <w:p w14:paraId="56F96C14" w14:textId="75DD02C6" w:rsidR="000029B9" w:rsidRPr="00AB3328" w:rsidDel="000029B9" w:rsidRDefault="000029B9" w:rsidP="000029B9">
      <w:pPr>
        <w:pStyle w:val="EditorsNote"/>
        <w:rPr>
          <w:del w:id="133" w:author="ZTE" w:date="2025-03-25T16:44:00Z"/>
        </w:rPr>
      </w:pPr>
      <w:del w:id="134" w:author="ZTE" w:date="2025-03-25T16:44:00Z">
        <w:r w:rsidRPr="00F9618C" w:rsidDel="000029B9">
          <w:rPr>
            <w:rStyle w:val="EditorsNoteCharChar"/>
            <w:lang w:eastAsia="zh-CN"/>
          </w:rPr>
          <w:delText>E</w:delText>
        </w:r>
        <w:r w:rsidRPr="00F9618C" w:rsidDel="000029B9">
          <w:rPr>
            <w:rStyle w:val="EditorsNoteCharChar"/>
          </w:rPr>
          <w:delText>ditor's Note:</w:delText>
        </w:r>
        <w:r w:rsidRPr="00F9618C" w:rsidDel="000029B9">
          <w:rPr>
            <w:rStyle w:val="EditorsNoteCharChar"/>
          </w:rPr>
          <w:tab/>
        </w:r>
        <w:r w:rsidDel="000029B9">
          <w:rPr>
            <w:rStyle w:val="EditorsNoteCharChar"/>
          </w:rPr>
          <w:delText>The cause value for unsuccessful case</w:delText>
        </w:r>
        <w:r w:rsidRPr="00F9618C" w:rsidDel="000029B9">
          <w:rPr>
            <w:rStyle w:val="EditorsNoteCharChar"/>
          </w:rPr>
          <w:delText xml:space="preserve"> is FFS.</w:delText>
        </w:r>
      </w:del>
    </w:p>
    <w:p w14:paraId="060082CC" w14:textId="77777777" w:rsidR="000029B9" w:rsidRPr="000029B9" w:rsidRDefault="000029B9" w:rsidP="00BD1AED"/>
    <w:p w14:paraId="203ED91C" w14:textId="19E077EF" w:rsidR="0025122B" w:rsidRPr="008C6891" w:rsidRDefault="0025122B" w:rsidP="0025122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0029B9">
        <w:rPr>
          <w:rFonts w:eastAsia="等线"/>
          <w:noProof/>
          <w:color w:val="0000FF"/>
          <w:sz w:val="28"/>
          <w:szCs w:val="28"/>
        </w:rPr>
        <w:t>5</w:t>
      </w:r>
      <w:r w:rsidR="006659AA">
        <w:rPr>
          <w:rFonts w:eastAsia="等线"/>
          <w:noProof/>
          <w:color w:val="0000FF"/>
          <w:sz w:val="28"/>
          <w:szCs w:val="28"/>
        </w:rPr>
        <w:t>th</w:t>
      </w:r>
      <w:r w:rsidRPr="008C6891">
        <w:rPr>
          <w:rFonts w:eastAsia="等线"/>
          <w:noProof/>
          <w:color w:val="0000FF"/>
          <w:sz w:val="28"/>
          <w:szCs w:val="28"/>
        </w:rPr>
        <w:t xml:space="preserve"> Change ***</w:t>
      </w:r>
    </w:p>
    <w:p w14:paraId="1EFAD949" w14:textId="37D5F69D" w:rsidR="00C47E52" w:rsidRPr="001D5FEB" w:rsidRDefault="00C47E52" w:rsidP="00C47E52">
      <w:pPr>
        <w:pStyle w:val="40"/>
        <w:rPr>
          <w:ins w:id="135" w:author="ZTE" w:date="2025-03-25T15:10:00Z"/>
        </w:rPr>
      </w:pPr>
      <w:ins w:id="136" w:author="ZTE" w:date="2025-03-25T15:10:00Z">
        <w:r w:rsidRPr="001D5FEB">
          <w:rPr>
            <w:rFonts w:hint="eastAsia"/>
          </w:rPr>
          <w:lastRenderedPageBreak/>
          <w:t>5</w:t>
        </w:r>
        <w:r w:rsidRPr="001D5FEB">
          <w:t>.6.3.</w:t>
        </w:r>
      </w:ins>
      <w:ins w:id="137" w:author="ZTE" w:date="2025-03-25T17:10:00Z">
        <w:r w:rsidR="007F71E3">
          <w:t>X</w:t>
        </w:r>
      </w:ins>
      <w:ins w:id="138" w:author="ZTE" w:date="2025-03-25T15:10:00Z">
        <w:r w:rsidRPr="00BC662F">
          <w:tab/>
        </w:r>
        <w:r w:rsidRPr="001D5FEB">
          <w:t xml:space="preserve">Enumeration: </w:t>
        </w:r>
        <w:r>
          <w:t>FailureCause</w:t>
        </w:r>
      </w:ins>
    </w:p>
    <w:p w14:paraId="186E96D2" w14:textId="500E3EC7" w:rsidR="00C47E52" w:rsidRPr="00384E92" w:rsidRDefault="00C47E52" w:rsidP="00C47E52">
      <w:pPr>
        <w:rPr>
          <w:ins w:id="139" w:author="ZTE" w:date="2025-03-25T15:10:00Z"/>
        </w:rPr>
      </w:pPr>
      <w:ins w:id="140" w:author="ZTE" w:date="2025-03-25T15:10:00Z">
        <w:r w:rsidRPr="00384E92">
          <w:t xml:space="preserve">The enumeration </w:t>
        </w:r>
        <w:r>
          <w:t>"FailureCause"</w:t>
        </w:r>
        <w:r w:rsidRPr="00384E92">
          <w:t xml:space="preserve"> represents </w:t>
        </w:r>
        <w:r>
          <w:t>the AF request</w:t>
        </w:r>
      </w:ins>
      <w:ins w:id="141" w:author="ZTE" w:date="2025-03-25T15:31:00Z">
        <w:r w:rsidR="002F151C">
          <w:t>ed</w:t>
        </w:r>
      </w:ins>
      <w:ins w:id="142" w:author="ZTE" w:date="2025-03-25T15:10:00Z">
        <w:r>
          <w:t xml:space="preserve"> Network Slice replacement failure causes</w:t>
        </w:r>
        <w:r w:rsidRPr="00384E92">
          <w:t xml:space="preserve">. It shall comply with the provisions </w:t>
        </w:r>
        <w:r>
          <w:t>of</w:t>
        </w:r>
        <w:r w:rsidRPr="00384E92">
          <w:t xml:space="preserve"> table</w:t>
        </w:r>
        <w:r>
          <w:rPr>
            <w:noProof/>
          </w:rPr>
          <w:t> </w:t>
        </w:r>
        <w:r>
          <w:t>5.6.3.6</w:t>
        </w:r>
        <w:r w:rsidRPr="00384E92">
          <w:t>-1.</w:t>
        </w:r>
      </w:ins>
    </w:p>
    <w:p w14:paraId="659CC3D6" w14:textId="3372B4DF" w:rsidR="00C47E52" w:rsidRDefault="00C47E52" w:rsidP="00C47E52">
      <w:pPr>
        <w:pStyle w:val="TH"/>
        <w:rPr>
          <w:ins w:id="143" w:author="ZTE" w:date="2025-03-25T15:10:00Z"/>
        </w:rPr>
      </w:pPr>
      <w:ins w:id="144" w:author="ZTE" w:date="2025-03-25T15:10:00Z">
        <w:r>
          <w:t>Table 5.6.3.</w:t>
        </w:r>
      </w:ins>
      <w:ins w:id="145" w:author="ZTE" w:date="2025-03-25T17:10:00Z">
        <w:r w:rsidR="007F71E3">
          <w:t>X</w:t>
        </w:r>
      </w:ins>
      <w:ins w:id="146" w:author="ZTE" w:date="2025-03-25T15:10:00Z">
        <w:r>
          <w:t>-1: Enumeration FailureCause</w:t>
        </w:r>
      </w:ins>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C47E52" w:rsidRPr="00B54FF5" w14:paraId="1AAD8820" w14:textId="77777777" w:rsidTr="00544922">
        <w:trPr>
          <w:ins w:id="147" w:author="ZTE" w:date="2025-03-25T15:10:00Z"/>
        </w:trPr>
        <w:tc>
          <w:tcPr>
            <w:tcW w:w="1392" w:type="pct"/>
            <w:shd w:val="clear" w:color="auto" w:fill="C0C0C0"/>
            <w:tcMar>
              <w:top w:w="0" w:type="dxa"/>
              <w:left w:w="108" w:type="dxa"/>
              <w:bottom w:w="0" w:type="dxa"/>
              <w:right w:w="108" w:type="dxa"/>
            </w:tcMar>
            <w:hideMark/>
          </w:tcPr>
          <w:p w14:paraId="4A11E8DF" w14:textId="77777777" w:rsidR="00C47E52" w:rsidRPr="00A85818" w:rsidRDefault="00C47E52" w:rsidP="00544922">
            <w:pPr>
              <w:pStyle w:val="TAH"/>
              <w:rPr>
                <w:ins w:id="148" w:author="ZTE" w:date="2025-03-25T15:10:00Z"/>
              </w:rPr>
            </w:pPr>
            <w:ins w:id="149" w:author="ZTE" w:date="2025-03-25T15:10:00Z">
              <w:r w:rsidRPr="00A85818">
                <w:t>Enumeration value</w:t>
              </w:r>
            </w:ins>
          </w:p>
        </w:tc>
        <w:tc>
          <w:tcPr>
            <w:tcW w:w="2330" w:type="pct"/>
            <w:shd w:val="clear" w:color="auto" w:fill="C0C0C0"/>
            <w:tcMar>
              <w:top w:w="0" w:type="dxa"/>
              <w:left w:w="108" w:type="dxa"/>
              <w:bottom w:w="0" w:type="dxa"/>
              <w:right w:w="108" w:type="dxa"/>
            </w:tcMar>
            <w:hideMark/>
          </w:tcPr>
          <w:p w14:paraId="2C1F7DB7" w14:textId="77777777" w:rsidR="00C47E52" w:rsidRPr="00A85818" w:rsidRDefault="00C47E52" w:rsidP="00544922">
            <w:pPr>
              <w:pStyle w:val="TAH"/>
              <w:rPr>
                <w:ins w:id="150" w:author="ZTE" w:date="2025-03-25T15:10:00Z"/>
              </w:rPr>
            </w:pPr>
            <w:ins w:id="151" w:author="ZTE" w:date="2025-03-25T15:10:00Z">
              <w:r w:rsidRPr="00A85818">
                <w:t>Description</w:t>
              </w:r>
            </w:ins>
          </w:p>
        </w:tc>
        <w:tc>
          <w:tcPr>
            <w:tcW w:w="1278" w:type="pct"/>
            <w:shd w:val="clear" w:color="auto" w:fill="C0C0C0"/>
          </w:tcPr>
          <w:p w14:paraId="4F26B2FE" w14:textId="77777777" w:rsidR="00C47E52" w:rsidRPr="00A85818" w:rsidRDefault="00C47E52" w:rsidP="00544922">
            <w:pPr>
              <w:pStyle w:val="TAH"/>
              <w:rPr>
                <w:ins w:id="152" w:author="ZTE" w:date="2025-03-25T15:10:00Z"/>
              </w:rPr>
            </w:pPr>
            <w:ins w:id="153" w:author="ZTE" w:date="2025-03-25T15:10:00Z">
              <w:r w:rsidRPr="00A85818">
                <w:t>Applicability</w:t>
              </w:r>
            </w:ins>
          </w:p>
        </w:tc>
      </w:tr>
      <w:tr w:rsidR="0035106A" w:rsidRPr="00B54FF5" w14:paraId="643B4A55" w14:textId="77777777" w:rsidTr="00544922">
        <w:trPr>
          <w:ins w:id="154" w:author="ZTE" w:date="2025-03-25T15:10:00Z"/>
        </w:trPr>
        <w:tc>
          <w:tcPr>
            <w:tcW w:w="1392" w:type="pct"/>
            <w:tcMar>
              <w:top w:w="0" w:type="dxa"/>
              <w:left w:w="108" w:type="dxa"/>
              <w:bottom w:w="0" w:type="dxa"/>
              <w:right w:w="108" w:type="dxa"/>
            </w:tcMar>
          </w:tcPr>
          <w:p w14:paraId="0E4C02E7" w14:textId="3B2999C4" w:rsidR="0035106A" w:rsidRPr="00A85818" w:rsidRDefault="0035106A" w:rsidP="0035106A">
            <w:pPr>
              <w:pStyle w:val="TAL"/>
              <w:rPr>
                <w:ins w:id="155" w:author="ZTE" w:date="2025-03-25T15:10:00Z"/>
                <w:lang w:eastAsia="zh-CN"/>
              </w:rPr>
            </w:pPr>
            <w:ins w:id="156" w:author="ZTE" w:date="2025-03-25T16:09:00Z">
              <w:r>
                <w:rPr>
                  <w:lang w:eastAsia="zh-CN"/>
                </w:rPr>
                <w:t>INITIAL_SNSSAI_NOT_ALLOWED</w:t>
              </w:r>
            </w:ins>
          </w:p>
        </w:tc>
        <w:tc>
          <w:tcPr>
            <w:tcW w:w="2330" w:type="pct"/>
            <w:tcMar>
              <w:top w:w="0" w:type="dxa"/>
              <w:left w:w="108" w:type="dxa"/>
              <w:bottom w:w="0" w:type="dxa"/>
              <w:right w:w="108" w:type="dxa"/>
            </w:tcMar>
          </w:tcPr>
          <w:p w14:paraId="15181224" w14:textId="16294B0A" w:rsidR="0035106A" w:rsidRPr="00A85818" w:rsidRDefault="006D2394" w:rsidP="006D2394">
            <w:pPr>
              <w:pStyle w:val="TAL"/>
              <w:rPr>
                <w:ins w:id="157" w:author="ZTE" w:date="2025-03-25T15:10:00Z"/>
                <w:lang w:eastAsia="zh-CN"/>
              </w:rPr>
            </w:pPr>
            <w:ins w:id="158" w:author="ZTE" w:date="2025-03-25T17:46:00Z">
              <w:r>
                <w:rPr>
                  <w:rFonts w:cs="Arial"/>
                  <w:szCs w:val="18"/>
                  <w:lang w:eastAsia="zh-CN"/>
                </w:rPr>
                <w:t>Indicates that t</w:t>
              </w:r>
            </w:ins>
            <w:ins w:id="159" w:author="ZTE" w:date="2025-03-25T16:09:00Z">
              <w:r w:rsidR="0035106A">
                <w:rPr>
                  <w:lang w:eastAsia="zh-CN"/>
                </w:rPr>
                <w:t>he initial S-NSSAI is not an S-NSSAI of Allowed NSSAI for the UE</w:t>
              </w:r>
              <w:r w:rsidR="0035106A">
                <w:rPr>
                  <w:rFonts w:cs="Arial"/>
                  <w:szCs w:val="18"/>
                  <w:lang w:eastAsia="zh-CN"/>
                </w:rPr>
                <w:t>.</w:t>
              </w:r>
            </w:ins>
          </w:p>
        </w:tc>
        <w:tc>
          <w:tcPr>
            <w:tcW w:w="1278" w:type="pct"/>
          </w:tcPr>
          <w:p w14:paraId="577CA7B9" w14:textId="77777777" w:rsidR="0035106A" w:rsidRPr="00A85818" w:rsidRDefault="0035106A" w:rsidP="0035106A">
            <w:pPr>
              <w:pStyle w:val="TAL"/>
              <w:rPr>
                <w:ins w:id="160" w:author="ZTE" w:date="2025-03-25T15:10:00Z"/>
              </w:rPr>
            </w:pPr>
          </w:p>
        </w:tc>
      </w:tr>
      <w:tr w:rsidR="0035106A" w:rsidRPr="00B54FF5" w14:paraId="7132C302" w14:textId="77777777" w:rsidTr="00544922">
        <w:trPr>
          <w:ins w:id="161" w:author="ZTE" w:date="2025-03-25T15:10:00Z"/>
        </w:trPr>
        <w:tc>
          <w:tcPr>
            <w:tcW w:w="1392" w:type="pct"/>
            <w:tcMar>
              <w:top w:w="0" w:type="dxa"/>
              <w:left w:w="108" w:type="dxa"/>
              <w:bottom w:w="0" w:type="dxa"/>
              <w:right w:w="108" w:type="dxa"/>
            </w:tcMar>
          </w:tcPr>
          <w:p w14:paraId="519F8ED2" w14:textId="0F20062C" w:rsidR="0035106A" w:rsidRDefault="0035106A" w:rsidP="0035106A">
            <w:pPr>
              <w:pStyle w:val="TAL"/>
              <w:rPr>
                <w:ins w:id="162" w:author="ZTE" w:date="2025-03-25T15:10:00Z"/>
                <w:lang w:eastAsia="zh-CN"/>
              </w:rPr>
            </w:pPr>
            <w:ins w:id="163" w:author="ZTE" w:date="2025-03-25T16:09:00Z">
              <w:r>
                <w:rPr>
                  <w:lang w:eastAsia="zh-CN"/>
                </w:rPr>
                <w:t>ALT_SNSSAI_NOT_SUBSCRIBED</w:t>
              </w:r>
            </w:ins>
          </w:p>
        </w:tc>
        <w:tc>
          <w:tcPr>
            <w:tcW w:w="2330" w:type="pct"/>
            <w:tcMar>
              <w:top w:w="0" w:type="dxa"/>
              <w:left w:w="108" w:type="dxa"/>
              <w:bottom w:w="0" w:type="dxa"/>
              <w:right w:w="108" w:type="dxa"/>
            </w:tcMar>
          </w:tcPr>
          <w:p w14:paraId="7136F65D" w14:textId="33F4AB93" w:rsidR="0035106A" w:rsidRDefault="006D2394" w:rsidP="006D2394">
            <w:pPr>
              <w:pStyle w:val="TAL"/>
              <w:rPr>
                <w:ins w:id="164" w:author="ZTE" w:date="2025-03-25T15:10:00Z"/>
                <w:lang w:eastAsia="zh-CN"/>
              </w:rPr>
            </w:pPr>
            <w:ins w:id="165" w:author="ZTE" w:date="2025-03-25T17:46:00Z">
              <w:r>
                <w:rPr>
                  <w:rFonts w:cs="Arial"/>
                  <w:szCs w:val="18"/>
                  <w:lang w:eastAsia="zh-CN"/>
                </w:rPr>
                <w:t>Indicates that</w:t>
              </w:r>
              <w:r>
                <w:rPr>
                  <w:lang w:eastAsia="zh-CN"/>
                </w:rPr>
                <w:t xml:space="preserve"> t</w:t>
              </w:r>
            </w:ins>
            <w:ins w:id="166" w:author="ZTE" w:date="2025-03-25T16:09:00Z">
              <w:r w:rsidR="0035106A">
                <w:rPr>
                  <w:lang w:eastAsia="zh-CN"/>
                </w:rPr>
                <w:t xml:space="preserve">he </w:t>
              </w:r>
              <w:r w:rsidR="0035106A">
                <w:rPr>
                  <w:rFonts w:cs="Arial"/>
                  <w:szCs w:val="18"/>
                  <w:lang w:eastAsia="zh-CN"/>
                </w:rPr>
                <w:t>a</w:t>
              </w:r>
              <w:r w:rsidR="0035106A" w:rsidRPr="00294DA8">
                <w:rPr>
                  <w:rFonts w:cs="Arial"/>
                  <w:szCs w:val="18"/>
                  <w:lang w:eastAsia="zh-CN"/>
                </w:rPr>
                <w:t>lternative S-NSSI is not</w:t>
              </w:r>
              <w:r w:rsidR="0035106A">
                <w:rPr>
                  <w:rFonts w:cs="Arial"/>
                  <w:szCs w:val="18"/>
                  <w:lang w:eastAsia="zh-CN"/>
                </w:rPr>
                <w:t xml:space="preserve"> a subscribed S-NSSAI for the UE.</w:t>
              </w:r>
            </w:ins>
          </w:p>
        </w:tc>
        <w:tc>
          <w:tcPr>
            <w:tcW w:w="1278" w:type="pct"/>
          </w:tcPr>
          <w:p w14:paraId="64963316" w14:textId="77777777" w:rsidR="0035106A" w:rsidRPr="00A85818" w:rsidRDefault="0035106A" w:rsidP="0035106A">
            <w:pPr>
              <w:pStyle w:val="TAL"/>
              <w:rPr>
                <w:ins w:id="167" w:author="ZTE" w:date="2025-03-25T15:10:00Z"/>
              </w:rPr>
            </w:pPr>
          </w:p>
        </w:tc>
      </w:tr>
      <w:tr w:rsidR="0035106A" w:rsidRPr="00B54FF5" w14:paraId="71E2F498" w14:textId="77777777" w:rsidTr="00544922">
        <w:trPr>
          <w:ins w:id="168" w:author="ZTE" w:date="2025-03-25T15:10:00Z"/>
        </w:trPr>
        <w:tc>
          <w:tcPr>
            <w:tcW w:w="1392" w:type="pct"/>
            <w:tcMar>
              <w:top w:w="0" w:type="dxa"/>
              <w:left w:w="108" w:type="dxa"/>
              <w:bottom w:w="0" w:type="dxa"/>
              <w:right w:w="108" w:type="dxa"/>
            </w:tcMar>
          </w:tcPr>
          <w:p w14:paraId="437012C5" w14:textId="4B710593" w:rsidR="0035106A" w:rsidRDefault="0035106A" w:rsidP="0035106A">
            <w:pPr>
              <w:pStyle w:val="TAL"/>
              <w:rPr>
                <w:ins w:id="169" w:author="ZTE" w:date="2025-03-25T15:10:00Z"/>
                <w:lang w:eastAsia="zh-CN"/>
              </w:rPr>
            </w:pPr>
            <w:ins w:id="170" w:author="ZTE" w:date="2025-03-25T16:09:00Z">
              <w:r>
                <w:rPr>
                  <w:lang w:eastAsia="zh-CN"/>
                </w:rPr>
                <w:t>ALT_SNSSAI_NOT_SUPPORTED</w:t>
              </w:r>
            </w:ins>
          </w:p>
        </w:tc>
        <w:tc>
          <w:tcPr>
            <w:tcW w:w="2330" w:type="pct"/>
            <w:tcMar>
              <w:top w:w="0" w:type="dxa"/>
              <w:left w:w="108" w:type="dxa"/>
              <w:bottom w:w="0" w:type="dxa"/>
              <w:right w:w="108" w:type="dxa"/>
            </w:tcMar>
          </w:tcPr>
          <w:p w14:paraId="3D8CF0E6" w14:textId="2A1128C7" w:rsidR="0035106A" w:rsidRDefault="006D2394" w:rsidP="006D2394">
            <w:pPr>
              <w:pStyle w:val="TAL"/>
              <w:rPr>
                <w:ins w:id="171" w:author="ZTE" w:date="2025-03-25T15:10:00Z"/>
                <w:lang w:eastAsia="zh-CN"/>
              </w:rPr>
            </w:pPr>
            <w:ins w:id="172" w:author="ZTE" w:date="2025-03-25T17:46:00Z">
              <w:r>
                <w:rPr>
                  <w:rFonts w:cs="Arial"/>
                  <w:szCs w:val="18"/>
                  <w:lang w:eastAsia="zh-CN"/>
                </w:rPr>
                <w:t>Indicates that</w:t>
              </w:r>
              <w:r>
                <w:rPr>
                  <w:lang w:eastAsia="zh-CN"/>
                </w:rPr>
                <w:t xml:space="preserve"> t</w:t>
              </w:r>
            </w:ins>
            <w:ins w:id="173" w:author="ZTE" w:date="2025-03-25T16:09:00Z">
              <w:r w:rsidR="0035106A">
                <w:rPr>
                  <w:lang w:eastAsia="zh-CN"/>
                </w:rPr>
                <w:t xml:space="preserve">he </w:t>
              </w:r>
              <w:r w:rsidR="0035106A">
                <w:rPr>
                  <w:rFonts w:cs="Arial"/>
                  <w:szCs w:val="18"/>
                  <w:lang w:eastAsia="zh-CN"/>
                </w:rPr>
                <w:t>a</w:t>
              </w:r>
              <w:r w:rsidR="0035106A" w:rsidRPr="00294DA8">
                <w:rPr>
                  <w:rFonts w:cs="Arial"/>
                  <w:szCs w:val="18"/>
                  <w:lang w:eastAsia="zh-CN"/>
                </w:rPr>
                <w:t>lternative S-NSSI is not</w:t>
              </w:r>
              <w:r w:rsidR="0035106A">
                <w:rPr>
                  <w:rFonts w:cs="Arial"/>
                  <w:szCs w:val="18"/>
                  <w:lang w:eastAsia="zh-CN"/>
                </w:rPr>
                <w:t xml:space="preserve"> </w:t>
              </w:r>
              <w:r w:rsidR="0035106A" w:rsidRPr="0035106A">
                <w:rPr>
                  <w:rFonts w:cs="Arial"/>
                  <w:szCs w:val="18"/>
                  <w:lang w:eastAsia="zh-CN"/>
                </w:rPr>
                <w:t>supported in the UE Registration Area</w:t>
              </w:r>
              <w:r w:rsidR="0035106A">
                <w:rPr>
                  <w:rFonts w:cs="Arial"/>
                  <w:szCs w:val="18"/>
                  <w:lang w:eastAsia="zh-CN"/>
                </w:rPr>
                <w:t>.</w:t>
              </w:r>
            </w:ins>
          </w:p>
        </w:tc>
        <w:tc>
          <w:tcPr>
            <w:tcW w:w="1278" w:type="pct"/>
          </w:tcPr>
          <w:p w14:paraId="63027F85" w14:textId="77777777" w:rsidR="0035106A" w:rsidRPr="00A85818" w:rsidRDefault="0035106A" w:rsidP="0035106A">
            <w:pPr>
              <w:pStyle w:val="TAL"/>
              <w:rPr>
                <w:ins w:id="174" w:author="ZTE" w:date="2025-03-25T15:10:00Z"/>
              </w:rPr>
            </w:pPr>
          </w:p>
        </w:tc>
      </w:tr>
      <w:tr w:rsidR="00042E7D" w:rsidRPr="00B54FF5" w14:paraId="0B9408C4" w14:textId="77777777" w:rsidTr="00544922">
        <w:trPr>
          <w:ins w:id="175" w:author="ZTE" w:date="2025-03-27T16:20:00Z"/>
        </w:trPr>
        <w:tc>
          <w:tcPr>
            <w:tcW w:w="1392" w:type="pct"/>
            <w:tcMar>
              <w:top w:w="0" w:type="dxa"/>
              <w:left w:w="108" w:type="dxa"/>
              <w:bottom w:w="0" w:type="dxa"/>
              <w:right w:w="108" w:type="dxa"/>
            </w:tcMar>
          </w:tcPr>
          <w:p w14:paraId="54D7E4BC" w14:textId="508737B7" w:rsidR="00042E7D" w:rsidRDefault="00042E7D" w:rsidP="0035106A">
            <w:pPr>
              <w:pStyle w:val="TAL"/>
              <w:rPr>
                <w:ins w:id="176" w:author="ZTE" w:date="2025-03-27T16:20:00Z"/>
                <w:lang w:eastAsia="zh-CN"/>
              </w:rPr>
            </w:pPr>
            <w:ins w:id="177" w:author="ZTE" w:date="2025-03-27T16:20:00Z">
              <w:r w:rsidRPr="00042E7D">
                <w:rPr>
                  <w:lang w:eastAsia="zh-CN"/>
                </w:rPr>
                <w:t>ALT_SNSSAI_CONGESTED</w:t>
              </w:r>
            </w:ins>
          </w:p>
        </w:tc>
        <w:tc>
          <w:tcPr>
            <w:tcW w:w="2330" w:type="pct"/>
            <w:tcMar>
              <w:top w:w="0" w:type="dxa"/>
              <w:left w:w="108" w:type="dxa"/>
              <w:bottom w:w="0" w:type="dxa"/>
              <w:right w:w="108" w:type="dxa"/>
            </w:tcMar>
          </w:tcPr>
          <w:p w14:paraId="796EDD48" w14:textId="40CD32AF" w:rsidR="00042E7D" w:rsidRDefault="00042E7D" w:rsidP="006D2394">
            <w:pPr>
              <w:pStyle w:val="TAL"/>
              <w:rPr>
                <w:ins w:id="178" w:author="ZTE" w:date="2025-03-27T16:20:00Z"/>
                <w:rFonts w:cs="Arial"/>
                <w:szCs w:val="18"/>
                <w:lang w:eastAsia="zh-CN"/>
              </w:rPr>
            </w:pPr>
            <w:ins w:id="179" w:author="ZTE" w:date="2025-03-27T16:20:00Z">
              <w:r w:rsidRPr="00042E7D">
                <w:rPr>
                  <w:rFonts w:cs="Arial"/>
                  <w:szCs w:val="18"/>
                  <w:lang w:eastAsia="zh-CN"/>
                </w:rPr>
                <w:t>Indicates that the alternative S-NSSI is already congested in the network</w:t>
              </w:r>
            </w:ins>
            <w:ins w:id="180" w:author="ZTE" w:date="2025-03-27T16:21:00Z">
              <w:r>
                <w:rPr>
                  <w:rFonts w:cs="Arial"/>
                  <w:szCs w:val="18"/>
                  <w:lang w:eastAsia="zh-CN"/>
                </w:rPr>
                <w:t>.</w:t>
              </w:r>
            </w:ins>
          </w:p>
        </w:tc>
        <w:tc>
          <w:tcPr>
            <w:tcW w:w="1278" w:type="pct"/>
          </w:tcPr>
          <w:p w14:paraId="2D2BFCF5" w14:textId="77777777" w:rsidR="00042E7D" w:rsidRPr="00A85818" w:rsidRDefault="00042E7D" w:rsidP="0035106A">
            <w:pPr>
              <w:pStyle w:val="TAL"/>
              <w:rPr>
                <w:ins w:id="181" w:author="ZTE" w:date="2025-03-27T16:20:00Z"/>
              </w:rPr>
            </w:pPr>
          </w:p>
        </w:tc>
      </w:tr>
      <w:tr w:rsidR="0035106A" w:rsidRPr="00B54FF5" w14:paraId="13D1B6C9" w14:textId="77777777" w:rsidTr="00544922">
        <w:trPr>
          <w:ins w:id="182" w:author="ZTE" w:date="2025-03-25T15:34:00Z"/>
        </w:trPr>
        <w:tc>
          <w:tcPr>
            <w:tcW w:w="1392" w:type="pct"/>
            <w:tcMar>
              <w:top w:w="0" w:type="dxa"/>
              <w:left w:w="108" w:type="dxa"/>
              <w:bottom w:w="0" w:type="dxa"/>
              <w:right w:w="108" w:type="dxa"/>
            </w:tcMar>
          </w:tcPr>
          <w:p w14:paraId="71D1E267" w14:textId="346BBEFF" w:rsidR="0035106A" w:rsidRDefault="0035106A" w:rsidP="0035106A">
            <w:pPr>
              <w:pStyle w:val="TAL"/>
              <w:rPr>
                <w:ins w:id="183" w:author="ZTE" w:date="2025-03-25T15:34:00Z"/>
              </w:rPr>
            </w:pPr>
            <w:ins w:id="184" w:author="ZTE" w:date="2025-03-25T16:10:00Z">
              <w:r>
                <w:rPr>
                  <w:lang w:eastAsia="zh-CN"/>
                </w:rPr>
                <w:t>OTHER</w:t>
              </w:r>
            </w:ins>
          </w:p>
        </w:tc>
        <w:tc>
          <w:tcPr>
            <w:tcW w:w="2330" w:type="pct"/>
            <w:tcMar>
              <w:top w:w="0" w:type="dxa"/>
              <w:left w:w="108" w:type="dxa"/>
              <w:bottom w:w="0" w:type="dxa"/>
              <w:right w:w="108" w:type="dxa"/>
            </w:tcMar>
          </w:tcPr>
          <w:p w14:paraId="1BE779D0" w14:textId="41160ED3" w:rsidR="0035106A" w:rsidRDefault="006D2394" w:rsidP="006D2394">
            <w:pPr>
              <w:pStyle w:val="TAL"/>
              <w:rPr>
                <w:ins w:id="185" w:author="ZTE" w:date="2025-03-25T15:34:00Z"/>
                <w:lang w:eastAsia="zh-CN"/>
              </w:rPr>
            </w:pPr>
            <w:ins w:id="186" w:author="ZTE" w:date="2025-03-25T17:47:00Z">
              <w:r>
                <w:rPr>
                  <w:rFonts w:cs="Arial"/>
                  <w:szCs w:val="18"/>
                  <w:lang w:eastAsia="zh-CN"/>
                </w:rPr>
                <w:t>Indicates that t</w:t>
              </w:r>
            </w:ins>
            <w:ins w:id="187" w:author="ZTE" w:date="2025-03-25T16:10:00Z">
              <w:r w:rsidR="0035106A">
                <w:rPr>
                  <w:rFonts w:cs="Arial"/>
                  <w:szCs w:val="18"/>
                  <w:lang w:eastAsia="zh-CN"/>
                </w:rPr>
                <w:t>he AF requested network slice replacement fails</w:t>
              </w:r>
              <w:r w:rsidR="0035106A">
                <w:rPr>
                  <w:lang w:eastAsia="zh-CN"/>
                </w:rPr>
                <w:t xml:space="preserve"> due to other reason.</w:t>
              </w:r>
            </w:ins>
          </w:p>
        </w:tc>
        <w:tc>
          <w:tcPr>
            <w:tcW w:w="1278" w:type="pct"/>
          </w:tcPr>
          <w:p w14:paraId="1A38E5B9" w14:textId="77777777" w:rsidR="0035106A" w:rsidRPr="00A85818" w:rsidRDefault="0035106A" w:rsidP="0035106A">
            <w:pPr>
              <w:pStyle w:val="TAL"/>
              <w:rPr>
                <w:ins w:id="188" w:author="ZTE" w:date="2025-03-25T15:34:00Z"/>
              </w:rPr>
            </w:pPr>
          </w:p>
        </w:tc>
      </w:tr>
    </w:tbl>
    <w:p w14:paraId="6240EF66" w14:textId="77777777" w:rsidR="00C47E52" w:rsidRDefault="00C47E52" w:rsidP="00BD1AED"/>
    <w:p w14:paraId="3134B068" w14:textId="01057932" w:rsidR="00544922" w:rsidRPr="008C6891" w:rsidRDefault="00544922" w:rsidP="0054492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5th</w:t>
      </w:r>
      <w:r w:rsidRPr="008C6891">
        <w:rPr>
          <w:rFonts w:eastAsia="等线"/>
          <w:noProof/>
          <w:color w:val="0000FF"/>
          <w:sz w:val="28"/>
          <w:szCs w:val="28"/>
        </w:rPr>
        <w:t xml:space="preserve"> Change ***</w:t>
      </w:r>
    </w:p>
    <w:p w14:paraId="645B334C" w14:textId="77777777" w:rsidR="00544922" w:rsidRDefault="00544922" w:rsidP="00544922">
      <w:pPr>
        <w:pStyle w:val="1"/>
      </w:pPr>
      <w:bookmarkStart w:id="189" w:name="_Toc85723420"/>
      <w:bookmarkStart w:id="190" w:name="_Toc85723871"/>
      <w:bookmarkStart w:id="191" w:name="_Toc192867429"/>
      <w:r>
        <w:t>A.2</w:t>
      </w:r>
      <w:r>
        <w:tab/>
      </w:r>
      <w:r>
        <w:rPr>
          <w:noProof/>
        </w:rPr>
        <w:t>Npcf_AMPolicyAuthorization</w:t>
      </w:r>
      <w:r>
        <w:t xml:space="preserve"> API</w:t>
      </w:r>
      <w:bookmarkEnd w:id="189"/>
      <w:bookmarkEnd w:id="190"/>
      <w:bookmarkEnd w:id="191"/>
    </w:p>
    <w:p w14:paraId="19CBDCE1" w14:textId="77777777" w:rsidR="00544922" w:rsidRDefault="00544922" w:rsidP="00544922">
      <w:pPr>
        <w:pStyle w:val="PL"/>
        <w:rPr>
          <w:rFonts w:cs="Courier New"/>
          <w:szCs w:val="16"/>
        </w:rPr>
      </w:pPr>
      <w:bookmarkStart w:id="192" w:name="_Toc510696653"/>
      <w:bookmarkStart w:id="193" w:name="_Hlk515639407"/>
      <w:r>
        <w:rPr>
          <w:rFonts w:cs="Courier New"/>
          <w:szCs w:val="16"/>
        </w:rPr>
        <w:t>openapi: 3.0.0</w:t>
      </w:r>
    </w:p>
    <w:p w14:paraId="3CE5574A" w14:textId="77777777" w:rsidR="00544922" w:rsidRDefault="00544922" w:rsidP="00544922">
      <w:pPr>
        <w:pStyle w:val="PL"/>
        <w:rPr>
          <w:rFonts w:cs="Courier New"/>
          <w:szCs w:val="16"/>
        </w:rPr>
      </w:pPr>
      <w:r>
        <w:rPr>
          <w:rFonts w:cs="Courier New"/>
          <w:szCs w:val="16"/>
        </w:rPr>
        <w:t>#</w:t>
      </w:r>
    </w:p>
    <w:p w14:paraId="45528A86" w14:textId="77777777" w:rsidR="00544922" w:rsidRDefault="00544922" w:rsidP="00544922">
      <w:pPr>
        <w:pStyle w:val="PL"/>
        <w:rPr>
          <w:rFonts w:cs="Courier New"/>
          <w:szCs w:val="16"/>
        </w:rPr>
      </w:pPr>
      <w:r>
        <w:rPr>
          <w:rFonts w:cs="Courier New"/>
          <w:szCs w:val="16"/>
        </w:rPr>
        <w:t>info:</w:t>
      </w:r>
    </w:p>
    <w:p w14:paraId="0A990BF4" w14:textId="77777777" w:rsidR="00544922" w:rsidRDefault="00544922" w:rsidP="00544922">
      <w:pPr>
        <w:pStyle w:val="PL"/>
        <w:rPr>
          <w:rFonts w:cs="Courier New"/>
          <w:szCs w:val="16"/>
        </w:rPr>
      </w:pPr>
      <w:r>
        <w:rPr>
          <w:rFonts w:cs="Courier New"/>
          <w:szCs w:val="16"/>
        </w:rPr>
        <w:t xml:space="preserve">  title: Npcf_AMPolicyAuthorization Service API</w:t>
      </w:r>
    </w:p>
    <w:p w14:paraId="2C6C37E1" w14:textId="77777777" w:rsidR="00544922" w:rsidRDefault="00544922" w:rsidP="00544922">
      <w:pPr>
        <w:pStyle w:val="PL"/>
        <w:rPr>
          <w:rFonts w:cs="Courier New"/>
          <w:szCs w:val="16"/>
        </w:rPr>
      </w:pPr>
      <w:r>
        <w:rPr>
          <w:rFonts w:cs="Courier New"/>
          <w:szCs w:val="16"/>
        </w:rPr>
        <w:t xml:space="preserve">  version: 1.2.0-alpha.1</w:t>
      </w:r>
    </w:p>
    <w:p w14:paraId="4EA87AF8" w14:textId="77777777" w:rsidR="00544922" w:rsidRDefault="00544922" w:rsidP="00544922">
      <w:pPr>
        <w:pStyle w:val="PL"/>
      </w:pPr>
      <w:r>
        <w:rPr>
          <w:rFonts w:cs="Courier New"/>
          <w:szCs w:val="16"/>
        </w:rPr>
        <w:t xml:space="preserve">  description: </w:t>
      </w:r>
      <w:r>
        <w:t>|</w:t>
      </w:r>
    </w:p>
    <w:p w14:paraId="308259D5" w14:textId="77777777" w:rsidR="00544922" w:rsidRDefault="00544922" w:rsidP="00544922">
      <w:pPr>
        <w:pStyle w:val="PL"/>
      </w:pPr>
      <w:r>
        <w:t xml:space="preserve">    </w:t>
      </w:r>
      <w:r>
        <w:rPr>
          <w:rFonts w:cs="Courier New"/>
          <w:szCs w:val="16"/>
        </w:rPr>
        <w:t xml:space="preserve">PCF Access and Mobility Policy Authorization Service.  </w:t>
      </w:r>
    </w:p>
    <w:p w14:paraId="13BCFCC6" w14:textId="77777777" w:rsidR="00544922" w:rsidRDefault="00544922" w:rsidP="00544922">
      <w:pPr>
        <w:pStyle w:val="PL"/>
      </w:pPr>
      <w:r>
        <w:t xml:space="preserve">    © 2025, 3GPP Organizational Partners (ARIB, ATIS, CCSA, ETSI, TSDSI, TTA, TTC).  </w:t>
      </w:r>
    </w:p>
    <w:p w14:paraId="5439FAD7" w14:textId="77777777" w:rsidR="00544922" w:rsidRDefault="00544922" w:rsidP="00544922">
      <w:pPr>
        <w:pStyle w:val="PL"/>
        <w:rPr>
          <w:rFonts w:cs="Courier New"/>
          <w:szCs w:val="16"/>
        </w:rPr>
      </w:pPr>
      <w:r>
        <w:t xml:space="preserve">    All rights reserved.</w:t>
      </w:r>
    </w:p>
    <w:p w14:paraId="4F58EBD0" w14:textId="77777777" w:rsidR="00544922" w:rsidRDefault="00544922" w:rsidP="00544922">
      <w:pPr>
        <w:pStyle w:val="PL"/>
        <w:rPr>
          <w:rFonts w:cs="Courier New"/>
          <w:szCs w:val="16"/>
        </w:rPr>
      </w:pPr>
    </w:p>
    <w:p w14:paraId="215B5F02" w14:textId="77777777" w:rsidR="00544922" w:rsidRDefault="00544922" w:rsidP="00544922">
      <w:pPr>
        <w:pStyle w:val="PL"/>
      </w:pPr>
      <w:r>
        <w:t>externalDocs:</w:t>
      </w:r>
    </w:p>
    <w:p w14:paraId="49589E67" w14:textId="77777777" w:rsidR="00544922" w:rsidRDefault="00544922" w:rsidP="00544922">
      <w:pPr>
        <w:pStyle w:val="PL"/>
      </w:pPr>
      <w:r>
        <w:t xml:space="preserve">  description: &gt;</w:t>
      </w:r>
    </w:p>
    <w:p w14:paraId="67C1A49D" w14:textId="77777777" w:rsidR="00544922" w:rsidRDefault="00544922" w:rsidP="00544922">
      <w:pPr>
        <w:pStyle w:val="PL"/>
      </w:pPr>
      <w:r>
        <w:t xml:space="preserve">    3GPP TS 29.534 V19.0.0;</w:t>
      </w:r>
    </w:p>
    <w:p w14:paraId="0AD51B04" w14:textId="77777777" w:rsidR="00544922" w:rsidRDefault="00544922" w:rsidP="00544922">
      <w:pPr>
        <w:pStyle w:val="PL"/>
      </w:pPr>
      <w:r>
        <w:t xml:space="preserve">    5G System; Access and Mobility Policy Authorization Service; Stage 3.</w:t>
      </w:r>
    </w:p>
    <w:p w14:paraId="2C7A2539" w14:textId="77777777" w:rsidR="00544922" w:rsidRDefault="00544922" w:rsidP="00544922">
      <w:pPr>
        <w:pStyle w:val="PL"/>
      </w:pPr>
      <w:r>
        <w:t xml:space="preserve">  url: 'https://www.3gpp.org/ftp/Specs/archive/29_series/29.534/'</w:t>
      </w:r>
    </w:p>
    <w:p w14:paraId="64F2BB18" w14:textId="77777777" w:rsidR="00544922" w:rsidRDefault="00544922" w:rsidP="00544922">
      <w:pPr>
        <w:pStyle w:val="PL"/>
      </w:pPr>
      <w:r>
        <w:t>#</w:t>
      </w:r>
    </w:p>
    <w:p w14:paraId="4F007B2F" w14:textId="77777777" w:rsidR="00544922" w:rsidRDefault="00544922" w:rsidP="00544922">
      <w:pPr>
        <w:pStyle w:val="PL"/>
        <w:rPr>
          <w:rFonts w:cs="Courier New"/>
          <w:szCs w:val="16"/>
        </w:rPr>
      </w:pPr>
      <w:r>
        <w:rPr>
          <w:rFonts w:cs="Courier New"/>
          <w:szCs w:val="16"/>
        </w:rPr>
        <w:t>servers:</w:t>
      </w:r>
    </w:p>
    <w:p w14:paraId="60829064" w14:textId="77777777" w:rsidR="00544922" w:rsidRDefault="00544922" w:rsidP="00544922">
      <w:pPr>
        <w:pStyle w:val="PL"/>
        <w:rPr>
          <w:rFonts w:cs="Courier New"/>
          <w:szCs w:val="16"/>
        </w:rPr>
      </w:pPr>
      <w:r>
        <w:rPr>
          <w:rFonts w:cs="Courier New"/>
          <w:szCs w:val="16"/>
        </w:rPr>
        <w:t xml:space="preserve">  - url: '{apiRoot}/npcf-am-policyauthorization/v1'</w:t>
      </w:r>
    </w:p>
    <w:p w14:paraId="0BEA2FC3" w14:textId="77777777" w:rsidR="00544922" w:rsidRDefault="00544922" w:rsidP="00544922">
      <w:pPr>
        <w:pStyle w:val="PL"/>
        <w:rPr>
          <w:rFonts w:cs="Courier New"/>
          <w:szCs w:val="16"/>
        </w:rPr>
      </w:pPr>
      <w:r>
        <w:rPr>
          <w:rFonts w:cs="Courier New"/>
          <w:szCs w:val="16"/>
        </w:rPr>
        <w:t xml:space="preserve">    variables:</w:t>
      </w:r>
    </w:p>
    <w:p w14:paraId="323700BE" w14:textId="77777777" w:rsidR="00544922" w:rsidRDefault="00544922" w:rsidP="00544922">
      <w:pPr>
        <w:pStyle w:val="PL"/>
        <w:rPr>
          <w:rFonts w:cs="Courier New"/>
          <w:szCs w:val="16"/>
        </w:rPr>
      </w:pPr>
      <w:r>
        <w:rPr>
          <w:rFonts w:cs="Courier New"/>
          <w:szCs w:val="16"/>
        </w:rPr>
        <w:t xml:space="preserve">      apiRoot:</w:t>
      </w:r>
    </w:p>
    <w:p w14:paraId="032435A5" w14:textId="77777777" w:rsidR="00544922" w:rsidRDefault="00544922" w:rsidP="00544922">
      <w:pPr>
        <w:pStyle w:val="PL"/>
        <w:rPr>
          <w:rFonts w:cs="Courier New"/>
          <w:szCs w:val="16"/>
        </w:rPr>
      </w:pPr>
      <w:r>
        <w:rPr>
          <w:rFonts w:cs="Courier New"/>
          <w:szCs w:val="16"/>
        </w:rPr>
        <w:t xml:space="preserve">        default: </w:t>
      </w:r>
      <w:r>
        <w:t>https://example.com</w:t>
      </w:r>
    </w:p>
    <w:p w14:paraId="1F2AAC65" w14:textId="77777777" w:rsidR="00544922" w:rsidRDefault="00544922" w:rsidP="00544922">
      <w:pPr>
        <w:pStyle w:val="PL"/>
        <w:rPr>
          <w:rFonts w:cs="Courier New"/>
          <w:szCs w:val="16"/>
        </w:rPr>
      </w:pPr>
      <w:r>
        <w:rPr>
          <w:rFonts w:cs="Courier New"/>
          <w:szCs w:val="16"/>
        </w:rPr>
        <w:t xml:space="preserve">        description: apiRoot as defined in clause 4.4 of 3GPP TS 29.501</w:t>
      </w:r>
    </w:p>
    <w:p w14:paraId="4324740A" w14:textId="77777777" w:rsidR="00544922" w:rsidRDefault="00544922" w:rsidP="00544922">
      <w:pPr>
        <w:pStyle w:val="PL"/>
        <w:rPr>
          <w:rFonts w:cs="Courier New"/>
          <w:szCs w:val="16"/>
        </w:rPr>
      </w:pPr>
      <w:r>
        <w:rPr>
          <w:rFonts w:cs="Courier New"/>
          <w:szCs w:val="16"/>
        </w:rPr>
        <w:t>#</w:t>
      </w:r>
    </w:p>
    <w:p w14:paraId="688469D7" w14:textId="77777777" w:rsidR="00544922" w:rsidRDefault="00544922" w:rsidP="00544922">
      <w:pPr>
        <w:pStyle w:val="PL"/>
      </w:pPr>
      <w:r>
        <w:t>security:</w:t>
      </w:r>
    </w:p>
    <w:p w14:paraId="3ADD3E83" w14:textId="77777777" w:rsidR="00544922" w:rsidRDefault="00544922" w:rsidP="00544922">
      <w:pPr>
        <w:pStyle w:val="PL"/>
      </w:pPr>
      <w:r>
        <w:t xml:space="preserve">  - {}</w:t>
      </w:r>
    </w:p>
    <w:p w14:paraId="54B40686" w14:textId="77777777" w:rsidR="00544922" w:rsidRDefault="00544922" w:rsidP="00544922">
      <w:pPr>
        <w:pStyle w:val="PL"/>
      </w:pPr>
      <w:r>
        <w:t xml:space="preserve">  - oAuth2ClientCredentials:</w:t>
      </w:r>
    </w:p>
    <w:p w14:paraId="196B21D7" w14:textId="77777777" w:rsidR="00544922" w:rsidRDefault="00544922" w:rsidP="00544922">
      <w:pPr>
        <w:pStyle w:val="PL"/>
      </w:pPr>
      <w:r>
        <w:t xml:space="preserve">    - npcf-am-policyauthorization</w:t>
      </w:r>
    </w:p>
    <w:p w14:paraId="3DFE02CE" w14:textId="77777777" w:rsidR="00544922" w:rsidRDefault="00544922" w:rsidP="00544922">
      <w:pPr>
        <w:pStyle w:val="PL"/>
        <w:rPr>
          <w:rFonts w:cs="Courier New"/>
          <w:szCs w:val="16"/>
        </w:rPr>
      </w:pPr>
      <w:r>
        <w:rPr>
          <w:rFonts w:cs="Courier New"/>
          <w:szCs w:val="16"/>
        </w:rPr>
        <w:t>#</w:t>
      </w:r>
    </w:p>
    <w:p w14:paraId="54BE8089" w14:textId="77777777" w:rsidR="00544922" w:rsidRDefault="00544922" w:rsidP="00544922">
      <w:pPr>
        <w:pStyle w:val="PL"/>
        <w:rPr>
          <w:rFonts w:cs="Courier New"/>
          <w:szCs w:val="16"/>
        </w:rPr>
      </w:pPr>
      <w:r>
        <w:rPr>
          <w:rFonts w:cs="Courier New"/>
          <w:szCs w:val="16"/>
        </w:rPr>
        <w:t>paths:</w:t>
      </w:r>
    </w:p>
    <w:p w14:paraId="2B55F099" w14:textId="77777777" w:rsidR="00544922" w:rsidRDefault="00544922" w:rsidP="00544922">
      <w:pPr>
        <w:pStyle w:val="PL"/>
        <w:rPr>
          <w:rFonts w:cs="Courier New"/>
          <w:szCs w:val="16"/>
        </w:rPr>
      </w:pPr>
      <w:r>
        <w:rPr>
          <w:rFonts w:cs="Courier New"/>
          <w:szCs w:val="16"/>
        </w:rPr>
        <w:t xml:space="preserve">  /app-am-contexts:</w:t>
      </w:r>
    </w:p>
    <w:p w14:paraId="1AFBD57B" w14:textId="77777777" w:rsidR="00544922" w:rsidRDefault="00544922" w:rsidP="00544922">
      <w:pPr>
        <w:pStyle w:val="PL"/>
        <w:rPr>
          <w:rFonts w:cs="Courier New"/>
          <w:szCs w:val="16"/>
        </w:rPr>
      </w:pPr>
      <w:r>
        <w:rPr>
          <w:rFonts w:cs="Courier New"/>
          <w:szCs w:val="16"/>
        </w:rPr>
        <w:t xml:space="preserve">    post:</w:t>
      </w:r>
    </w:p>
    <w:p w14:paraId="4A39967E" w14:textId="77777777" w:rsidR="00544922" w:rsidRDefault="00544922" w:rsidP="00544922">
      <w:pPr>
        <w:pStyle w:val="PL"/>
        <w:rPr>
          <w:rFonts w:cs="Courier New"/>
          <w:szCs w:val="16"/>
        </w:rPr>
      </w:pPr>
      <w:r>
        <w:rPr>
          <w:rFonts w:cs="Courier New"/>
          <w:szCs w:val="16"/>
        </w:rPr>
        <w:t xml:space="preserve">      summary: Creates a new Individual Application AM Context resource</w:t>
      </w:r>
    </w:p>
    <w:p w14:paraId="1E4F2C34" w14:textId="77777777" w:rsidR="00544922" w:rsidRDefault="00544922" w:rsidP="00544922">
      <w:pPr>
        <w:pStyle w:val="PL"/>
        <w:rPr>
          <w:rFonts w:cs="Courier New"/>
          <w:szCs w:val="16"/>
        </w:rPr>
      </w:pPr>
      <w:r>
        <w:rPr>
          <w:rFonts w:cs="Courier New"/>
          <w:szCs w:val="16"/>
        </w:rPr>
        <w:t xml:space="preserve">      operationId: PostAppAmContexts</w:t>
      </w:r>
    </w:p>
    <w:p w14:paraId="5E5F84DB" w14:textId="77777777" w:rsidR="00544922" w:rsidRDefault="00544922" w:rsidP="00544922">
      <w:pPr>
        <w:pStyle w:val="PL"/>
        <w:rPr>
          <w:rFonts w:cs="Courier New"/>
          <w:szCs w:val="16"/>
        </w:rPr>
      </w:pPr>
      <w:r>
        <w:rPr>
          <w:rFonts w:cs="Courier New"/>
          <w:szCs w:val="16"/>
        </w:rPr>
        <w:t xml:space="preserve">      tags:</w:t>
      </w:r>
    </w:p>
    <w:p w14:paraId="1178A7B8" w14:textId="77777777" w:rsidR="00544922" w:rsidRDefault="00544922" w:rsidP="00544922">
      <w:pPr>
        <w:pStyle w:val="PL"/>
        <w:rPr>
          <w:rFonts w:cs="Courier New"/>
          <w:szCs w:val="16"/>
        </w:rPr>
      </w:pPr>
      <w:r>
        <w:rPr>
          <w:rFonts w:cs="Courier New"/>
          <w:szCs w:val="16"/>
        </w:rPr>
        <w:t xml:space="preserve">        - Application AM contexts (Collection)</w:t>
      </w:r>
    </w:p>
    <w:p w14:paraId="5CC6EF5F" w14:textId="77777777" w:rsidR="00544922" w:rsidRDefault="00544922" w:rsidP="00544922">
      <w:pPr>
        <w:pStyle w:val="PL"/>
        <w:rPr>
          <w:rFonts w:cs="Courier New"/>
          <w:szCs w:val="16"/>
        </w:rPr>
      </w:pPr>
      <w:r>
        <w:rPr>
          <w:rFonts w:cs="Courier New"/>
          <w:szCs w:val="16"/>
        </w:rPr>
        <w:t xml:space="preserve">      requestBody:</w:t>
      </w:r>
    </w:p>
    <w:p w14:paraId="56D9EBD3" w14:textId="77777777" w:rsidR="00544922" w:rsidRDefault="00544922" w:rsidP="00544922">
      <w:pPr>
        <w:pStyle w:val="PL"/>
        <w:rPr>
          <w:rFonts w:cs="Courier New"/>
          <w:szCs w:val="16"/>
        </w:rPr>
      </w:pPr>
      <w:r>
        <w:rPr>
          <w:rFonts w:cs="Courier New"/>
          <w:szCs w:val="16"/>
        </w:rPr>
        <w:t xml:space="preserve">        description: Contains the information for the creation the resource.</w:t>
      </w:r>
    </w:p>
    <w:p w14:paraId="0138CF1B" w14:textId="77777777" w:rsidR="00544922" w:rsidRDefault="00544922" w:rsidP="00544922">
      <w:pPr>
        <w:pStyle w:val="PL"/>
        <w:rPr>
          <w:rFonts w:cs="Courier New"/>
          <w:szCs w:val="16"/>
        </w:rPr>
      </w:pPr>
      <w:r>
        <w:rPr>
          <w:rFonts w:cs="Courier New"/>
          <w:szCs w:val="16"/>
        </w:rPr>
        <w:t xml:space="preserve">        required: true</w:t>
      </w:r>
    </w:p>
    <w:p w14:paraId="7B6DDCED" w14:textId="77777777" w:rsidR="00544922" w:rsidRDefault="00544922" w:rsidP="00544922">
      <w:pPr>
        <w:pStyle w:val="PL"/>
        <w:rPr>
          <w:rFonts w:cs="Courier New"/>
          <w:szCs w:val="16"/>
        </w:rPr>
      </w:pPr>
      <w:r>
        <w:rPr>
          <w:rFonts w:cs="Courier New"/>
          <w:szCs w:val="16"/>
        </w:rPr>
        <w:t xml:space="preserve">        content:</w:t>
      </w:r>
    </w:p>
    <w:p w14:paraId="40C1710D" w14:textId="77777777" w:rsidR="00544922" w:rsidRDefault="00544922" w:rsidP="00544922">
      <w:pPr>
        <w:pStyle w:val="PL"/>
        <w:rPr>
          <w:rFonts w:cs="Courier New"/>
          <w:szCs w:val="16"/>
        </w:rPr>
      </w:pPr>
      <w:r>
        <w:rPr>
          <w:rFonts w:cs="Courier New"/>
          <w:szCs w:val="16"/>
        </w:rPr>
        <w:t xml:space="preserve">          application/json:</w:t>
      </w:r>
    </w:p>
    <w:p w14:paraId="581AD5F7" w14:textId="77777777" w:rsidR="00544922" w:rsidRDefault="00544922" w:rsidP="00544922">
      <w:pPr>
        <w:pStyle w:val="PL"/>
        <w:rPr>
          <w:rFonts w:cs="Courier New"/>
          <w:szCs w:val="16"/>
        </w:rPr>
      </w:pPr>
      <w:r>
        <w:rPr>
          <w:rFonts w:cs="Courier New"/>
          <w:szCs w:val="16"/>
        </w:rPr>
        <w:t xml:space="preserve">            schema:</w:t>
      </w:r>
    </w:p>
    <w:p w14:paraId="188F4132" w14:textId="77777777" w:rsidR="00544922" w:rsidRDefault="00544922" w:rsidP="00544922">
      <w:pPr>
        <w:pStyle w:val="PL"/>
        <w:rPr>
          <w:rFonts w:cs="Courier New"/>
          <w:szCs w:val="16"/>
        </w:rPr>
      </w:pPr>
      <w:r>
        <w:rPr>
          <w:rFonts w:cs="Courier New"/>
          <w:szCs w:val="16"/>
        </w:rPr>
        <w:t xml:space="preserve">              $ref: '#/components/schemas/AppAmContextData'</w:t>
      </w:r>
    </w:p>
    <w:p w14:paraId="4AC4D42F" w14:textId="77777777" w:rsidR="00544922" w:rsidRDefault="00544922" w:rsidP="00544922">
      <w:pPr>
        <w:pStyle w:val="PL"/>
        <w:rPr>
          <w:rFonts w:cs="Courier New"/>
          <w:szCs w:val="16"/>
        </w:rPr>
      </w:pPr>
      <w:r>
        <w:rPr>
          <w:rFonts w:cs="Courier New"/>
          <w:szCs w:val="16"/>
        </w:rPr>
        <w:t xml:space="preserve">      responses:</w:t>
      </w:r>
    </w:p>
    <w:p w14:paraId="7C0CF1AD" w14:textId="77777777" w:rsidR="00544922" w:rsidRDefault="00544922" w:rsidP="00544922">
      <w:pPr>
        <w:pStyle w:val="PL"/>
        <w:rPr>
          <w:rFonts w:cs="Courier New"/>
          <w:szCs w:val="16"/>
        </w:rPr>
      </w:pPr>
      <w:r>
        <w:rPr>
          <w:rFonts w:cs="Courier New"/>
          <w:szCs w:val="16"/>
        </w:rPr>
        <w:t xml:space="preserve">        '201':</w:t>
      </w:r>
    </w:p>
    <w:p w14:paraId="17A07B8D" w14:textId="77777777" w:rsidR="00544922" w:rsidRDefault="00544922" w:rsidP="00544922">
      <w:pPr>
        <w:pStyle w:val="PL"/>
        <w:rPr>
          <w:rFonts w:cs="Courier New"/>
          <w:szCs w:val="16"/>
        </w:rPr>
      </w:pPr>
      <w:r>
        <w:rPr>
          <w:rFonts w:cs="Courier New"/>
          <w:szCs w:val="16"/>
        </w:rPr>
        <w:t xml:space="preserve">          description: Successful creation of the resource.</w:t>
      </w:r>
    </w:p>
    <w:p w14:paraId="02B093E3" w14:textId="77777777" w:rsidR="00544922" w:rsidRDefault="00544922" w:rsidP="00544922">
      <w:pPr>
        <w:pStyle w:val="PL"/>
        <w:rPr>
          <w:rFonts w:cs="Courier New"/>
          <w:szCs w:val="16"/>
        </w:rPr>
      </w:pPr>
      <w:r>
        <w:rPr>
          <w:rFonts w:cs="Courier New"/>
          <w:szCs w:val="16"/>
        </w:rPr>
        <w:t xml:space="preserve">          content:</w:t>
      </w:r>
    </w:p>
    <w:p w14:paraId="4B261FC4" w14:textId="77777777" w:rsidR="00544922" w:rsidRDefault="00544922" w:rsidP="00544922">
      <w:pPr>
        <w:pStyle w:val="PL"/>
        <w:rPr>
          <w:rFonts w:cs="Courier New"/>
          <w:szCs w:val="16"/>
        </w:rPr>
      </w:pPr>
      <w:r>
        <w:rPr>
          <w:rFonts w:cs="Courier New"/>
          <w:szCs w:val="16"/>
        </w:rPr>
        <w:t xml:space="preserve">            application/json:</w:t>
      </w:r>
    </w:p>
    <w:p w14:paraId="109D73CE" w14:textId="77777777" w:rsidR="00544922" w:rsidRDefault="00544922" w:rsidP="00544922">
      <w:pPr>
        <w:pStyle w:val="PL"/>
        <w:rPr>
          <w:rFonts w:cs="Courier New"/>
          <w:szCs w:val="16"/>
        </w:rPr>
      </w:pPr>
      <w:r>
        <w:rPr>
          <w:rFonts w:cs="Courier New"/>
          <w:szCs w:val="16"/>
        </w:rPr>
        <w:lastRenderedPageBreak/>
        <w:t xml:space="preserve">              schema:</w:t>
      </w:r>
    </w:p>
    <w:p w14:paraId="037068E7" w14:textId="77777777" w:rsidR="00544922" w:rsidRDefault="00544922" w:rsidP="00544922">
      <w:pPr>
        <w:pStyle w:val="PL"/>
        <w:rPr>
          <w:rFonts w:cs="Courier New"/>
          <w:szCs w:val="16"/>
        </w:rPr>
      </w:pPr>
      <w:r>
        <w:rPr>
          <w:rFonts w:cs="Courier New"/>
          <w:szCs w:val="16"/>
        </w:rPr>
        <w:t xml:space="preserve">                $ref: '#/components/schemas/AppAmContextRespData'</w:t>
      </w:r>
    </w:p>
    <w:p w14:paraId="0A7508D7" w14:textId="77777777" w:rsidR="00544922" w:rsidRDefault="00544922" w:rsidP="00544922">
      <w:pPr>
        <w:pStyle w:val="PL"/>
      </w:pPr>
      <w:r>
        <w:t xml:space="preserve">          headers:</w:t>
      </w:r>
    </w:p>
    <w:p w14:paraId="46E0C5F2" w14:textId="77777777" w:rsidR="00544922" w:rsidRDefault="00544922" w:rsidP="00544922">
      <w:pPr>
        <w:pStyle w:val="PL"/>
      </w:pPr>
      <w:r>
        <w:t xml:space="preserve">            Location:</w:t>
      </w:r>
    </w:p>
    <w:p w14:paraId="3816A457" w14:textId="77777777" w:rsidR="00544922" w:rsidRDefault="00544922" w:rsidP="00544922">
      <w:pPr>
        <w:pStyle w:val="PL"/>
      </w:pPr>
      <w:r>
        <w:t xml:space="preserve">              description: &gt;</w:t>
      </w:r>
    </w:p>
    <w:p w14:paraId="57AB65C3" w14:textId="77777777" w:rsidR="00544922" w:rsidRDefault="00544922" w:rsidP="00544922">
      <w:pPr>
        <w:pStyle w:val="PL"/>
      </w:pPr>
      <w:r>
        <w:t xml:space="preserve">                Contains the URI of the created individual application AM context resource,</w:t>
      </w:r>
    </w:p>
    <w:p w14:paraId="656BC09B" w14:textId="77777777" w:rsidR="00544922" w:rsidRDefault="00544922" w:rsidP="00544922">
      <w:pPr>
        <w:pStyle w:val="PL"/>
      </w:pPr>
      <w:r>
        <w:t xml:space="preserve">                according to the structure</w:t>
      </w:r>
    </w:p>
    <w:p w14:paraId="71C8E12F" w14:textId="77777777" w:rsidR="00544922" w:rsidRDefault="00544922" w:rsidP="00544922">
      <w:pPr>
        <w:pStyle w:val="PL"/>
      </w:pPr>
      <w:r>
        <w:t xml:space="preserve">                {apiRoot}/npcf-am-policyauthorization/&lt;apiVersion&gt;/app-am-contexts/{appAmContextId}</w:t>
      </w:r>
    </w:p>
    <w:p w14:paraId="4273B0F9" w14:textId="77777777" w:rsidR="00544922" w:rsidRDefault="00544922" w:rsidP="00544922">
      <w:pPr>
        <w:pStyle w:val="PL"/>
      </w:pPr>
      <w:r>
        <w:t xml:space="preserve">                or the URI of the created AM Policy </w:t>
      </w:r>
      <w:r>
        <w:rPr>
          <w:rFonts w:cs="Courier New"/>
          <w:szCs w:val="16"/>
        </w:rPr>
        <w:t>events subscription sub</w:t>
      </w:r>
      <w:r>
        <w:t>resource,</w:t>
      </w:r>
    </w:p>
    <w:p w14:paraId="6B5925AF" w14:textId="77777777" w:rsidR="00544922" w:rsidRDefault="00544922" w:rsidP="00544922">
      <w:pPr>
        <w:pStyle w:val="PL"/>
      </w:pPr>
      <w:r>
        <w:t xml:space="preserve">                according to the structure</w:t>
      </w:r>
    </w:p>
    <w:p w14:paraId="5607939F" w14:textId="77777777" w:rsidR="00544922" w:rsidRDefault="00544922" w:rsidP="00544922">
      <w:pPr>
        <w:pStyle w:val="PL"/>
      </w:pPr>
      <w:r>
        <w:t xml:space="preserve">                {apiRoot}/npcf-am-policyauthorization/&lt;apiVersion&gt;/app-am-contexts/{appAmContextId}/events-subscription}</w:t>
      </w:r>
    </w:p>
    <w:p w14:paraId="7BB72E13" w14:textId="77777777" w:rsidR="00544922" w:rsidRDefault="00544922" w:rsidP="00544922">
      <w:pPr>
        <w:pStyle w:val="PL"/>
      </w:pPr>
      <w:r>
        <w:t xml:space="preserve">              required: true</w:t>
      </w:r>
    </w:p>
    <w:p w14:paraId="3D6F7DA6" w14:textId="77777777" w:rsidR="00544922" w:rsidRDefault="00544922" w:rsidP="00544922">
      <w:pPr>
        <w:pStyle w:val="PL"/>
      </w:pPr>
      <w:r>
        <w:t xml:space="preserve">              schema:</w:t>
      </w:r>
    </w:p>
    <w:p w14:paraId="79340EC3" w14:textId="77777777" w:rsidR="00544922" w:rsidRDefault="00544922" w:rsidP="00544922">
      <w:pPr>
        <w:pStyle w:val="PL"/>
      </w:pPr>
      <w:r>
        <w:t xml:space="preserve">                type: string</w:t>
      </w:r>
    </w:p>
    <w:p w14:paraId="5D27374A" w14:textId="77777777" w:rsidR="00544922" w:rsidRDefault="00544922" w:rsidP="00544922">
      <w:pPr>
        <w:pStyle w:val="PL"/>
        <w:rPr>
          <w:rFonts w:cs="Courier New"/>
          <w:szCs w:val="16"/>
        </w:rPr>
      </w:pPr>
      <w:r>
        <w:rPr>
          <w:rFonts w:cs="Courier New"/>
          <w:szCs w:val="16"/>
        </w:rPr>
        <w:t xml:space="preserve">        '400':</w:t>
      </w:r>
    </w:p>
    <w:p w14:paraId="4480F3D0" w14:textId="77777777" w:rsidR="00544922" w:rsidRDefault="00544922" w:rsidP="00544922">
      <w:pPr>
        <w:pStyle w:val="PL"/>
        <w:rPr>
          <w:rFonts w:cs="Courier New"/>
          <w:szCs w:val="16"/>
        </w:rPr>
      </w:pPr>
      <w:r>
        <w:rPr>
          <w:rFonts w:cs="Courier New"/>
          <w:szCs w:val="16"/>
        </w:rPr>
        <w:t xml:space="preserve">          $ref: 'TS29571_CommonData.yaml#/components/responses/400'</w:t>
      </w:r>
    </w:p>
    <w:p w14:paraId="22165BEA" w14:textId="77777777" w:rsidR="00544922" w:rsidRDefault="00544922" w:rsidP="00544922">
      <w:pPr>
        <w:pStyle w:val="PL"/>
        <w:rPr>
          <w:rFonts w:cs="Courier New"/>
          <w:szCs w:val="16"/>
        </w:rPr>
      </w:pPr>
      <w:r>
        <w:rPr>
          <w:rFonts w:cs="Courier New"/>
          <w:szCs w:val="16"/>
        </w:rPr>
        <w:t xml:space="preserve">        '401':</w:t>
      </w:r>
    </w:p>
    <w:p w14:paraId="4ED0E252" w14:textId="77777777" w:rsidR="00544922" w:rsidRDefault="00544922" w:rsidP="00544922">
      <w:pPr>
        <w:pStyle w:val="PL"/>
        <w:rPr>
          <w:rFonts w:cs="Courier New"/>
          <w:szCs w:val="16"/>
        </w:rPr>
      </w:pPr>
      <w:r>
        <w:rPr>
          <w:rFonts w:cs="Courier New"/>
          <w:szCs w:val="16"/>
        </w:rPr>
        <w:t xml:space="preserve">          $ref: 'TS29571_CommonData.yaml#/components/responses/401'</w:t>
      </w:r>
    </w:p>
    <w:p w14:paraId="3E87341D" w14:textId="77777777" w:rsidR="00544922" w:rsidRDefault="00544922" w:rsidP="00544922">
      <w:pPr>
        <w:pStyle w:val="PL"/>
        <w:rPr>
          <w:rFonts w:cs="Courier New"/>
          <w:szCs w:val="16"/>
        </w:rPr>
      </w:pPr>
      <w:r>
        <w:rPr>
          <w:rFonts w:cs="Courier New"/>
          <w:szCs w:val="16"/>
        </w:rPr>
        <w:t xml:space="preserve">        '403':</w:t>
      </w:r>
    </w:p>
    <w:p w14:paraId="63E70B95" w14:textId="77777777" w:rsidR="00544922" w:rsidRDefault="00544922" w:rsidP="00544922">
      <w:pPr>
        <w:pStyle w:val="PL"/>
        <w:rPr>
          <w:rFonts w:cs="Courier New"/>
          <w:szCs w:val="16"/>
        </w:rPr>
      </w:pPr>
      <w:r>
        <w:rPr>
          <w:rFonts w:cs="Courier New"/>
          <w:szCs w:val="16"/>
        </w:rPr>
        <w:t xml:space="preserve">          $ref: 'TS29571_CommonData.yaml#/components/responses/403'</w:t>
      </w:r>
    </w:p>
    <w:p w14:paraId="31B4452C" w14:textId="77777777" w:rsidR="00544922" w:rsidRDefault="00544922" w:rsidP="00544922">
      <w:pPr>
        <w:pStyle w:val="PL"/>
        <w:rPr>
          <w:rFonts w:cs="Courier New"/>
          <w:szCs w:val="16"/>
        </w:rPr>
      </w:pPr>
      <w:r>
        <w:rPr>
          <w:rFonts w:cs="Courier New"/>
          <w:szCs w:val="16"/>
        </w:rPr>
        <w:t xml:space="preserve">        '404':</w:t>
      </w:r>
    </w:p>
    <w:p w14:paraId="6BCE6DFE" w14:textId="77777777" w:rsidR="00544922" w:rsidRDefault="00544922" w:rsidP="00544922">
      <w:pPr>
        <w:pStyle w:val="PL"/>
        <w:rPr>
          <w:rFonts w:cs="Courier New"/>
          <w:szCs w:val="16"/>
        </w:rPr>
      </w:pPr>
      <w:r>
        <w:rPr>
          <w:rFonts w:cs="Courier New"/>
          <w:szCs w:val="16"/>
        </w:rPr>
        <w:t xml:space="preserve">          $ref: 'TS29571_CommonData.yaml#/components/responses/404'</w:t>
      </w:r>
    </w:p>
    <w:p w14:paraId="695E8E46" w14:textId="77777777" w:rsidR="00544922" w:rsidRDefault="00544922" w:rsidP="00544922">
      <w:pPr>
        <w:pStyle w:val="PL"/>
        <w:rPr>
          <w:rFonts w:cs="Courier New"/>
          <w:szCs w:val="16"/>
        </w:rPr>
      </w:pPr>
      <w:r>
        <w:rPr>
          <w:rFonts w:cs="Courier New"/>
          <w:szCs w:val="16"/>
        </w:rPr>
        <w:t xml:space="preserve">        '411':</w:t>
      </w:r>
    </w:p>
    <w:p w14:paraId="6B850DEF" w14:textId="77777777" w:rsidR="00544922" w:rsidRDefault="00544922" w:rsidP="00544922">
      <w:pPr>
        <w:pStyle w:val="PL"/>
        <w:rPr>
          <w:rFonts w:cs="Courier New"/>
          <w:szCs w:val="16"/>
        </w:rPr>
      </w:pPr>
      <w:r>
        <w:rPr>
          <w:rFonts w:cs="Courier New"/>
          <w:szCs w:val="16"/>
        </w:rPr>
        <w:t xml:space="preserve">          $ref: 'TS29571_CommonData.yaml#/components/responses/411'</w:t>
      </w:r>
    </w:p>
    <w:p w14:paraId="6A74895A" w14:textId="77777777" w:rsidR="00544922" w:rsidRDefault="00544922" w:rsidP="00544922">
      <w:pPr>
        <w:pStyle w:val="PL"/>
      </w:pPr>
      <w:r>
        <w:t xml:space="preserve">        '413':</w:t>
      </w:r>
    </w:p>
    <w:p w14:paraId="13C62188" w14:textId="77777777" w:rsidR="00544922" w:rsidRDefault="00544922" w:rsidP="00544922">
      <w:pPr>
        <w:pStyle w:val="PL"/>
      </w:pPr>
      <w:r>
        <w:t xml:space="preserve">          $ref: 'TS29571_CommonData.yaml#/components/responses/413'</w:t>
      </w:r>
    </w:p>
    <w:p w14:paraId="33011E19" w14:textId="77777777" w:rsidR="00544922" w:rsidRDefault="00544922" w:rsidP="00544922">
      <w:pPr>
        <w:pStyle w:val="PL"/>
        <w:rPr>
          <w:rFonts w:cs="Courier New"/>
          <w:szCs w:val="16"/>
        </w:rPr>
      </w:pPr>
      <w:r>
        <w:rPr>
          <w:rFonts w:cs="Courier New"/>
          <w:szCs w:val="16"/>
        </w:rPr>
        <w:t xml:space="preserve">        '415':</w:t>
      </w:r>
    </w:p>
    <w:p w14:paraId="4CEC67B1" w14:textId="77777777" w:rsidR="00544922" w:rsidRDefault="00544922" w:rsidP="00544922">
      <w:pPr>
        <w:pStyle w:val="PL"/>
        <w:rPr>
          <w:rFonts w:cs="Courier New"/>
          <w:szCs w:val="16"/>
        </w:rPr>
      </w:pPr>
      <w:r>
        <w:rPr>
          <w:rFonts w:cs="Courier New"/>
          <w:szCs w:val="16"/>
        </w:rPr>
        <w:t xml:space="preserve">          $ref: 'TS29571_CommonData.yaml#/components/responses/415'</w:t>
      </w:r>
    </w:p>
    <w:p w14:paraId="2452DD80" w14:textId="77777777" w:rsidR="00544922" w:rsidRDefault="00544922" w:rsidP="00544922">
      <w:pPr>
        <w:pStyle w:val="PL"/>
      </w:pPr>
      <w:r>
        <w:t xml:space="preserve">        '429':</w:t>
      </w:r>
    </w:p>
    <w:p w14:paraId="1A083611" w14:textId="77777777" w:rsidR="00544922" w:rsidRDefault="00544922" w:rsidP="00544922">
      <w:pPr>
        <w:pStyle w:val="PL"/>
      </w:pPr>
      <w:r>
        <w:t xml:space="preserve">          $ref: 'TS29571_CommonData.yaml#/components/responses/429'</w:t>
      </w:r>
    </w:p>
    <w:p w14:paraId="480EF75A" w14:textId="77777777" w:rsidR="00544922" w:rsidRDefault="00544922" w:rsidP="00544922">
      <w:pPr>
        <w:pStyle w:val="PL"/>
        <w:rPr>
          <w:rFonts w:cs="Courier New"/>
          <w:szCs w:val="16"/>
        </w:rPr>
      </w:pPr>
      <w:r>
        <w:rPr>
          <w:rFonts w:cs="Courier New"/>
          <w:szCs w:val="16"/>
        </w:rPr>
        <w:t xml:space="preserve">        '500':</w:t>
      </w:r>
    </w:p>
    <w:p w14:paraId="013414FC" w14:textId="77777777" w:rsidR="00544922" w:rsidRDefault="00544922" w:rsidP="00544922">
      <w:pPr>
        <w:pStyle w:val="PL"/>
      </w:pPr>
      <w:r>
        <w:rPr>
          <w:rFonts w:cs="Courier New"/>
          <w:szCs w:val="16"/>
        </w:rPr>
        <w:t xml:space="preserve">          $ref: 'TS29571_CommonData.yaml#/components/responses/500'</w:t>
      </w:r>
    </w:p>
    <w:p w14:paraId="4615C07E" w14:textId="77777777" w:rsidR="00544922" w:rsidRDefault="00544922" w:rsidP="00544922">
      <w:pPr>
        <w:pStyle w:val="PL"/>
        <w:rPr>
          <w:rFonts w:cs="Courier New"/>
          <w:szCs w:val="16"/>
        </w:rPr>
      </w:pPr>
      <w:r>
        <w:rPr>
          <w:rFonts w:cs="Courier New"/>
          <w:szCs w:val="16"/>
        </w:rPr>
        <w:t xml:space="preserve">        '502':</w:t>
      </w:r>
    </w:p>
    <w:p w14:paraId="4B867D69" w14:textId="77777777" w:rsidR="00544922" w:rsidRDefault="00544922" w:rsidP="00544922">
      <w:pPr>
        <w:pStyle w:val="PL"/>
        <w:rPr>
          <w:rFonts w:cs="Courier New"/>
          <w:szCs w:val="16"/>
        </w:rPr>
      </w:pPr>
      <w:r>
        <w:rPr>
          <w:rFonts w:cs="Courier New"/>
          <w:szCs w:val="16"/>
        </w:rPr>
        <w:t xml:space="preserve">          $ref: 'TS29571_CommonData.yaml#/components/responses/502'</w:t>
      </w:r>
    </w:p>
    <w:p w14:paraId="01861012" w14:textId="77777777" w:rsidR="00544922" w:rsidRDefault="00544922" w:rsidP="00544922">
      <w:pPr>
        <w:pStyle w:val="PL"/>
        <w:rPr>
          <w:rFonts w:cs="Courier New"/>
          <w:szCs w:val="16"/>
        </w:rPr>
      </w:pPr>
      <w:r>
        <w:rPr>
          <w:rFonts w:cs="Courier New"/>
          <w:szCs w:val="16"/>
        </w:rPr>
        <w:t xml:space="preserve">        '503':</w:t>
      </w:r>
    </w:p>
    <w:p w14:paraId="0F233DBC" w14:textId="77777777" w:rsidR="00544922" w:rsidRDefault="00544922" w:rsidP="00544922">
      <w:pPr>
        <w:pStyle w:val="PL"/>
        <w:rPr>
          <w:rFonts w:cs="Courier New"/>
          <w:szCs w:val="16"/>
        </w:rPr>
      </w:pPr>
      <w:r>
        <w:rPr>
          <w:rFonts w:cs="Courier New"/>
          <w:szCs w:val="16"/>
        </w:rPr>
        <w:t xml:space="preserve">          $ref: 'TS29571_CommonData.yaml#/components/responses/503'</w:t>
      </w:r>
    </w:p>
    <w:p w14:paraId="56041BCE" w14:textId="77777777" w:rsidR="00544922" w:rsidRDefault="00544922" w:rsidP="00544922">
      <w:pPr>
        <w:pStyle w:val="PL"/>
        <w:rPr>
          <w:rFonts w:cs="Courier New"/>
          <w:szCs w:val="16"/>
        </w:rPr>
      </w:pPr>
      <w:r>
        <w:rPr>
          <w:rFonts w:cs="Courier New"/>
          <w:szCs w:val="16"/>
        </w:rPr>
        <w:t xml:space="preserve">        default:</w:t>
      </w:r>
    </w:p>
    <w:p w14:paraId="76AB9040" w14:textId="77777777" w:rsidR="00544922" w:rsidRDefault="00544922" w:rsidP="00544922">
      <w:pPr>
        <w:pStyle w:val="PL"/>
        <w:rPr>
          <w:rFonts w:cs="Courier New"/>
          <w:szCs w:val="16"/>
        </w:rPr>
      </w:pPr>
      <w:r>
        <w:rPr>
          <w:rFonts w:cs="Courier New"/>
          <w:szCs w:val="16"/>
        </w:rPr>
        <w:t xml:space="preserve">          $ref: 'TS29571_CommonData.yaml#/components/responses/default'</w:t>
      </w:r>
    </w:p>
    <w:p w14:paraId="2EC9EAAD" w14:textId="77777777" w:rsidR="00544922" w:rsidRDefault="00544922" w:rsidP="00544922">
      <w:pPr>
        <w:pStyle w:val="PL"/>
        <w:rPr>
          <w:rFonts w:cs="Courier New"/>
          <w:szCs w:val="16"/>
        </w:rPr>
      </w:pPr>
      <w:r>
        <w:rPr>
          <w:rFonts w:cs="Courier New"/>
          <w:szCs w:val="16"/>
        </w:rPr>
        <w:t xml:space="preserve">      callbacks:</w:t>
      </w:r>
    </w:p>
    <w:p w14:paraId="133CB968" w14:textId="77777777" w:rsidR="00544922" w:rsidRDefault="00544922" w:rsidP="00544922">
      <w:pPr>
        <w:pStyle w:val="PL"/>
        <w:rPr>
          <w:rFonts w:cs="Courier New"/>
          <w:szCs w:val="16"/>
        </w:rPr>
      </w:pPr>
      <w:r>
        <w:rPr>
          <w:rFonts w:cs="Courier New"/>
          <w:szCs w:val="16"/>
        </w:rPr>
        <w:t xml:space="preserve">        terminationRequest:</w:t>
      </w:r>
    </w:p>
    <w:p w14:paraId="1BA173FF" w14:textId="77777777" w:rsidR="00544922" w:rsidRDefault="00544922" w:rsidP="00544922">
      <w:pPr>
        <w:pStyle w:val="PL"/>
        <w:rPr>
          <w:rFonts w:cs="Courier New"/>
          <w:szCs w:val="16"/>
        </w:rPr>
      </w:pPr>
      <w:r>
        <w:rPr>
          <w:rFonts w:cs="Courier New"/>
          <w:szCs w:val="16"/>
        </w:rPr>
        <w:t xml:space="preserve">          '{$request.body#/termNotifUri}':</w:t>
      </w:r>
    </w:p>
    <w:p w14:paraId="1BEBAD5E" w14:textId="77777777" w:rsidR="00544922" w:rsidRDefault="00544922" w:rsidP="00544922">
      <w:pPr>
        <w:pStyle w:val="PL"/>
        <w:rPr>
          <w:rFonts w:cs="Courier New"/>
          <w:szCs w:val="16"/>
        </w:rPr>
      </w:pPr>
      <w:r>
        <w:rPr>
          <w:rFonts w:cs="Courier New"/>
          <w:szCs w:val="16"/>
        </w:rPr>
        <w:t xml:space="preserve">            post:</w:t>
      </w:r>
    </w:p>
    <w:p w14:paraId="3B66BDAD" w14:textId="77777777" w:rsidR="00544922" w:rsidRDefault="00544922" w:rsidP="00544922">
      <w:pPr>
        <w:pStyle w:val="PL"/>
        <w:rPr>
          <w:rFonts w:cs="Courier New"/>
          <w:szCs w:val="16"/>
        </w:rPr>
      </w:pPr>
      <w:r>
        <w:rPr>
          <w:rFonts w:cs="Courier New"/>
          <w:szCs w:val="16"/>
        </w:rPr>
        <w:t xml:space="preserve">              requestBody:</w:t>
      </w:r>
    </w:p>
    <w:p w14:paraId="6F87571C" w14:textId="77777777" w:rsidR="00544922" w:rsidRDefault="00544922" w:rsidP="00544922">
      <w:pPr>
        <w:pStyle w:val="PL"/>
        <w:rPr>
          <w:rFonts w:cs="Courier New"/>
          <w:szCs w:val="16"/>
        </w:rPr>
      </w:pPr>
      <w:r>
        <w:rPr>
          <w:rFonts w:cs="Courier New"/>
          <w:szCs w:val="16"/>
        </w:rPr>
        <w:t xml:space="preserve">                description: Request of the termination of the Individual Application AM Context.</w:t>
      </w:r>
    </w:p>
    <w:p w14:paraId="3625AF07" w14:textId="77777777" w:rsidR="00544922" w:rsidRDefault="00544922" w:rsidP="00544922">
      <w:pPr>
        <w:pStyle w:val="PL"/>
        <w:rPr>
          <w:rFonts w:cs="Courier New"/>
          <w:szCs w:val="16"/>
        </w:rPr>
      </w:pPr>
      <w:r>
        <w:rPr>
          <w:rFonts w:cs="Courier New"/>
          <w:szCs w:val="16"/>
        </w:rPr>
        <w:t xml:space="preserve">                required: true</w:t>
      </w:r>
    </w:p>
    <w:p w14:paraId="5EB88212" w14:textId="77777777" w:rsidR="00544922" w:rsidRDefault="00544922" w:rsidP="00544922">
      <w:pPr>
        <w:pStyle w:val="PL"/>
        <w:rPr>
          <w:rFonts w:cs="Courier New"/>
          <w:szCs w:val="16"/>
        </w:rPr>
      </w:pPr>
      <w:r>
        <w:rPr>
          <w:rFonts w:cs="Courier New"/>
          <w:szCs w:val="16"/>
        </w:rPr>
        <w:t xml:space="preserve">                content:</w:t>
      </w:r>
    </w:p>
    <w:p w14:paraId="6762E745" w14:textId="77777777" w:rsidR="00544922" w:rsidRDefault="00544922" w:rsidP="00544922">
      <w:pPr>
        <w:pStyle w:val="PL"/>
        <w:rPr>
          <w:rFonts w:cs="Courier New"/>
          <w:szCs w:val="16"/>
        </w:rPr>
      </w:pPr>
      <w:r>
        <w:rPr>
          <w:rFonts w:cs="Courier New"/>
          <w:szCs w:val="16"/>
        </w:rPr>
        <w:t xml:space="preserve">                  application/json:</w:t>
      </w:r>
    </w:p>
    <w:p w14:paraId="584F3023" w14:textId="77777777" w:rsidR="00544922" w:rsidRDefault="00544922" w:rsidP="00544922">
      <w:pPr>
        <w:pStyle w:val="PL"/>
        <w:rPr>
          <w:rFonts w:cs="Courier New"/>
          <w:szCs w:val="16"/>
        </w:rPr>
      </w:pPr>
      <w:r>
        <w:rPr>
          <w:rFonts w:cs="Courier New"/>
          <w:szCs w:val="16"/>
        </w:rPr>
        <w:t xml:space="preserve">                    schema:</w:t>
      </w:r>
    </w:p>
    <w:p w14:paraId="70F68208" w14:textId="77777777" w:rsidR="00544922" w:rsidRDefault="00544922" w:rsidP="00544922">
      <w:pPr>
        <w:pStyle w:val="PL"/>
        <w:rPr>
          <w:rFonts w:cs="Courier New"/>
          <w:szCs w:val="16"/>
        </w:rPr>
      </w:pPr>
      <w:r>
        <w:rPr>
          <w:rFonts w:cs="Courier New"/>
          <w:szCs w:val="16"/>
        </w:rPr>
        <w:t xml:space="preserve">                      $ref: '#/components/schemas/AmTerminationInfo'</w:t>
      </w:r>
    </w:p>
    <w:p w14:paraId="3BE76C82" w14:textId="77777777" w:rsidR="00544922" w:rsidRDefault="00544922" w:rsidP="00544922">
      <w:pPr>
        <w:pStyle w:val="PL"/>
        <w:rPr>
          <w:rFonts w:cs="Courier New"/>
          <w:szCs w:val="16"/>
        </w:rPr>
      </w:pPr>
      <w:r>
        <w:rPr>
          <w:rFonts w:cs="Courier New"/>
          <w:szCs w:val="16"/>
        </w:rPr>
        <w:t xml:space="preserve">              responses:</w:t>
      </w:r>
    </w:p>
    <w:p w14:paraId="383A9DF4" w14:textId="77777777" w:rsidR="00544922" w:rsidRDefault="00544922" w:rsidP="00544922">
      <w:pPr>
        <w:pStyle w:val="PL"/>
        <w:rPr>
          <w:rFonts w:cs="Courier New"/>
          <w:szCs w:val="16"/>
        </w:rPr>
      </w:pPr>
      <w:r>
        <w:rPr>
          <w:rFonts w:cs="Courier New"/>
          <w:szCs w:val="16"/>
        </w:rPr>
        <w:t xml:space="preserve">                '204':</w:t>
      </w:r>
    </w:p>
    <w:p w14:paraId="3BCA749B" w14:textId="77777777" w:rsidR="00544922" w:rsidRDefault="00544922" w:rsidP="00544922">
      <w:pPr>
        <w:pStyle w:val="PL"/>
        <w:rPr>
          <w:rFonts w:cs="Courier New"/>
          <w:szCs w:val="16"/>
        </w:rPr>
      </w:pPr>
      <w:r>
        <w:rPr>
          <w:rFonts w:cs="Courier New"/>
          <w:szCs w:val="16"/>
        </w:rPr>
        <w:t xml:space="preserve">                  description: The receipt of the notification is acknowledged.</w:t>
      </w:r>
    </w:p>
    <w:p w14:paraId="60E8256A" w14:textId="77777777" w:rsidR="00544922" w:rsidRDefault="00544922" w:rsidP="00544922">
      <w:pPr>
        <w:pStyle w:val="PL"/>
      </w:pPr>
      <w:r>
        <w:t xml:space="preserve">                '307':</w:t>
      </w:r>
    </w:p>
    <w:p w14:paraId="44F03BCF" w14:textId="77777777" w:rsidR="00544922" w:rsidRPr="00B05BE8" w:rsidRDefault="00544922" w:rsidP="00544922">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4F33480B" w14:textId="77777777" w:rsidR="00544922" w:rsidRDefault="00544922" w:rsidP="00544922">
      <w:pPr>
        <w:pStyle w:val="PL"/>
      </w:pPr>
      <w:r>
        <w:t xml:space="preserve">                '308':</w:t>
      </w:r>
    </w:p>
    <w:p w14:paraId="7D5FB1A6" w14:textId="77777777" w:rsidR="00544922" w:rsidRPr="00B05BE8" w:rsidRDefault="00544922" w:rsidP="00544922">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5B2F1D79" w14:textId="77777777" w:rsidR="00544922" w:rsidRDefault="00544922" w:rsidP="00544922">
      <w:pPr>
        <w:pStyle w:val="PL"/>
        <w:rPr>
          <w:rFonts w:cs="Courier New"/>
          <w:szCs w:val="16"/>
        </w:rPr>
      </w:pPr>
      <w:r>
        <w:rPr>
          <w:rFonts w:cs="Courier New"/>
          <w:szCs w:val="16"/>
        </w:rPr>
        <w:t xml:space="preserve">                '400':</w:t>
      </w:r>
    </w:p>
    <w:p w14:paraId="398A81A6" w14:textId="77777777" w:rsidR="00544922" w:rsidRDefault="00544922" w:rsidP="00544922">
      <w:pPr>
        <w:pStyle w:val="PL"/>
        <w:rPr>
          <w:rFonts w:cs="Courier New"/>
          <w:szCs w:val="16"/>
        </w:rPr>
      </w:pPr>
      <w:r>
        <w:rPr>
          <w:rFonts w:cs="Courier New"/>
          <w:szCs w:val="16"/>
        </w:rPr>
        <w:t xml:space="preserve">                  $ref: 'TS29571_CommonData.yaml#/components/responses/400'</w:t>
      </w:r>
    </w:p>
    <w:p w14:paraId="119C9D37" w14:textId="77777777" w:rsidR="00544922" w:rsidRDefault="00544922" w:rsidP="00544922">
      <w:pPr>
        <w:pStyle w:val="PL"/>
        <w:rPr>
          <w:rFonts w:cs="Courier New"/>
          <w:szCs w:val="16"/>
        </w:rPr>
      </w:pPr>
      <w:r>
        <w:rPr>
          <w:rFonts w:cs="Courier New"/>
          <w:szCs w:val="16"/>
        </w:rPr>
        <w:t xml:space="preserve">                '401':</w:t>
      </w:r>
    </w:p>
    <w:p w14:paraId="40480DA3" w14:textId="77777777" w:rsidR="00544922" w:rsidRDefault="00544922" w:rsidP="00544922">
      <w:pPr>
        <w:pStyle w:val="PL"/>
        <w:rPr>
          <w:rFonts w:cs="Courier New"/>
          <w:szCs w:val="16"/>
        </w:rPr>
      </w:pPr>
      <w:r>
        <w:rPr>
          <w:rFonts w:cs="Courier New"/>
          <w:szCs w:val="16"/>
        </w:rPr>
        <w:t xml:space="preserve">                  $ref: 'TS29571_CommonData.yaml#/components/responses/401'</w:t>
      </w:r>
    </w:p>
    <w:p w14:paraId="27400B12" w14:textId="77777777" w:rsidR="00544922" w:rsidRDefault="00544922" w:rsidP="00544922">
      <w:pPr>
        <w:pStyle w:val="PL"/>
        <w:rPr>
          <w:rFonts w:cs="Courier New"/>
          <w:szCs w:val="16"/>
        </w:rPr>
      </w:pPr>
      <w:r>
        <w:rPr>
          <w:rFonts w:cs="Courier New"/>
          <w:szCs w:val="16"/>
        </w:rPr>
        <w:t xml:space="preserve">                '403':</w:t>
      </w:r>
    </w:p>
    <w:p w14:paraId="5EF577BF" w14:textId="77777777" w:rsidR="00544922" w:rsidRDefault="00544922" w:rsidP="00544922">
      <w:pPr>
        <w:pStyle w:val="PL"/>
        <w:rPr>
          <w:rFonts w:cs="Courier New"/>
          <w:szCs w:val="16"/>
        </w:rPr>
      </w:pPr>
      <w:r>
        <w:rPr>
          <w:rFonts w:cs="Courier New"/>
          <w:szCs w:val="16"/>
        </w:rPr>
        <w:t xml:space="preserve">                  $ref: 'TS29571_CommonData.yaml#/components/responses/403'</w:t>
      </w:r>
    </w:p>
    <w:p w14:paraId="09FFBBCC" w14:textId="77777777" w:rsidR="00544922" w:rsidRDefault="00544922" w:rsidP="00544922">
      <w:pPr>
        <w:pStyle w:val="PL"/>
        <w:rPr>
          <w:rFonts w:cs="Courier New"/>
          <w:szCs w:val="16"/>
        </w:rPr>
      </w:pPr>
      <w:r>
        <w:rPr>
          <w:rFonts w:cs="Courier New"/>
          <w:szCs w:val="16"/>
        </w:rPr>
        <w:t xml:space="preserve">                '404':</w:t>
      </w:r>
    </w:p>
    <w:p w14:paraId="32D439AE" w14:textId="77777777" w:rsidR="00544922" w:rsidRDefault="00544922" w:rsidP="00544922">
      <w:pPr>
        <w:pStyle w:val="PL"/>
        <w:rPr>
          <w:rFonts w:cs="Courier New"/>
          <w:szCs w:val="16"/>
        </w:rPr>
      </w:pPr>
      <w:r>
        <w:rPr>
          <w:rFonts w:cs="Courier New"/>
          <w:szCs w:val="16"/>
        </w:rPr>
        <w:t xml:space="preserve">                  $ref: 'TS29571_CommonData.yaml#/components/responses/404'</w:t>
      </w:r>
    </w:p>
    <w:p w14:paraId="12B5A75F" w14:textId="77777777" w:rsidR="00544922" w:rsidRDefault="00544922" w:rsidP="00544922">
      <w:pPr>
        <w:pStyle w:val="PL"/>
        <w:rPr>
          <w:rFonts w:cs="Courier New"/>
          <w:szCs w:val="16"/>
        </w:rPr>
      </w:pPr>
      <w:r>
        <w:rPr>
          <w:rFonts w:cs="Courier New"/>
          <w:szCs w:val="16"/>
        </w:rPr>
        <w:t xml:space="preserve">                '411':</w:t>
      </w:r>
    </w:p>
    <w:p w14:paraId="5DE2B536" w14:textId="77777777" w:rsidR="00544922" w:rsidRDefault="00544922" w:rsidP="00544922">
      <w:pPr>
        <w:pStyle w:val="PL"/>
        <w:rPr>
          <w:rFonts w:cs="Courier New"/>
          <w:szCs w:val="16"/>
        </w:rPr>
      </w:pPr>
      <w:r>
        <w:rPr>
          <w:rFonts w:cs="Courier New"/>
          <w:szCs w:val="16"/>
        </w:rPr>
        <w:t xml:space="preserve">                  $ref: 'TS29571_CommonData.yaml#/components/responses/411'</w:t>
      </w:r>
    </w:p>
    <w:p w14:paraId="5D4EC051" w14:textId="77777777" w:rsidR="00544922" w:rsidRDefault="00544922" w:rsidP="00544922">
      <w:pPr>
        <w:pStyle w:val="PL"/>
        <w:rPr>
          <w:rFonts w:cs="Courier New"/>
          <w:szCs w:val="16"/>
        </w:rPr>
      </w:pPr>
      <w:r>
        <w:rPr>
          <w:rFonts w:cs="Courier New"/>
          <w:szCs w:val="16"/>
        </w:rPr>
        <w:t xml:space="preserve">                '413':</w:t>
      </w:r>
    </w:p>
    <w:p w14:paraId="3134CC40" w14:textId="77777777" w:rsidR="00544922" w:rsidRDefault="00544922" w:rsidP="00544922">
      <w:pPr>
        <w:pStyle w:val="PL"/>
        <w:rPr>
          <w:rFonts w:cs="Courier New"/>
          <w:szCs w:val="16"/>
        </w:rPr>
      </w:pPr>
      <w:r>
        <w:rPr>
          <w:rFonts w:cs="Courier New"/>
          <w:szCs w:val="16"/>
        </w:rPr>
        <w:t xml:space="preserve">                  $ref: 'TS29571_CommonData.yaml#/components/responses/413'</w:t>
      </w:r>
    </w:p>
    <w:p w14:paraId="518C9182" w14:textId="77777777" w:rsidR="00544922" w:rsidRDefault="00544922" w:rsidP="00544922">
      <w:pPr>
        <w:pStyle w:val="PL"/>
        <w:rPr>
          <w:rFonts w:cs="Courier New"/>
          <w:szCs w:val="16"/>
        </w:rPr>
      </w:pPr>
      <w:r>
        <w:rPr>
          <w:rFonts w:cs="Courier New"/>
          <w:szCs w:val="16"/>
        </w:rPr>
        <w:t xml:space="preserve">                '415':</w:t>
      </w:r>
    </w:p>
    <w:p w14:paraId="18B71566" w14:textId="77777777" w:rsidR="00544922" w:rsidRDefault="00544922" w:rsidP="00544922">
      <w:pPr>
        <w:pStyle w:val="PL"/>
        <w:rPr>
          <w:rFonts w:cs="Courier New"/>
          <w:szCs w:val="16"/>
        </w:rPr>
      </w:pPr>
      <w:r>
        <w:rPr>
          <w:rFonts w:cs="Courier New"/>
          <w:szCs w:val="16"/>
        </w:rPr>
        <w:t xml:space="preserve">                  $ref: 'TS29571_CommonData.yaml#/components/responses/415'</w:t>
      </w:r>
    </w:p>
    <w:p w14:paraId="42BCB67B" w14:textId="77777777" w:rsidR="00544922" w:rsidRDefault="00544922" w:rsidP="00544922">
      <w:pPr>
        <w:pStyle w:val="PL"/>
      </w:pPr>
      <w:r>
        <w:t xml:space="preserve">                '429':</w:t>
      </w:r>
    </w:p>
    <w:p w14:paraId="5CB17103" w14:textId="77777777" w:rsidR="00544922" w:rsidRDefault="00544922" w:rsidP="00544922">
      <w:pPr>
        <w:pStyle w:val="PL"/>
      </w:pPr>
      <w:r>
        <w:t xml:space="preserve">                  $ref: 'TS29571_CommonData.yaml#/components/responses/429'</w:t>
      </w:r>
    </w:p>
    <w:p w14:paraId="1E496240" w14:textId="77777777" w:rsidR="00544922" w:rsidRDefault="00544922" w:rsidP="00544922">
      <w:pPr>
        <w:pStyle w:val="PL"/>
        <w:rPr>
          <w:rFonts w:cs="Courier New"/>
          <w:szCs w:val="16"/>
        </w:rPr>
      </w:pPr>
      <w:r>
        <w:rPr>
          <w:rFonts w:cs="Courier New"/>
          <w:szCs w:val="16"/>
        </w:rPr>
        <w:t xml:space="preserve">                '500':</w:t>
      </w:r>
    </w:p>
    <w:p w14:paraId="004AE2C8" w14:textId="77777777" w:rsidR="00544922" w:rsidRDefault="00544922" w:rsidP="00544922">
      <w:pPr>
        <w:pStyle w:val="PL"/>
      </w:pPr>
      <w:r>
        <w:rPr>
          <w:rFonts w:cs="Courier New"/>
          <w:szCs w:val="16"/>
        </w:rPr>
        <w:t xml:space="preserve">                  $ref: 'TS29571_CommonData.yaml#/components/responses/500'</w:t>
      </w:r>
    </w:p>
    <w:p w14:paraId="53EAC89B" w14:textId="77777777" w:rsidR="00544922" w:rsidRDefault="00544922" w:rsidP="00544922">
      <w:pPr>
        <w:pStyle w:val="PL"/>
        <w:rPr>
          <w:rFonts w:cs="Courier New"/>
          <w:szCs w:val="16"/>
        </w:rPr>
      </w:pPr>
      <w:r>
        <w:rPr>
          <w:rFonts w:cs="Courier New"/>
          <w:szCs w:val="16"/>
        </w:rPr>
        <w:t xml:space="preserve">                '502':</w:t>
      </w:r>
    </w:p>
    <w:p w14:paraId="711EB3C1" w14:textId="77777777" w:rsidR="00544922" w:rsidRDefault="00544922" w:rsidP="00544922">
      <w:pPr>
        <w:pStyle w:val="PL"/>
        <w:rPr>
          <w:rFonts w:cs="Courier New"/>
          <w:szCs w:val="16"/>
        </w:rPr>
      </w:pPr>
      <w:r>
        <w:rPr>
          <w:rFonts w:cs="Courier New"/>
          <w:szCs w:val="16"/>
        </w:rPr>
        <w:t xml:space="preserve">                  $ref: 'TS29571_CommonData.yaml#/components/responses/502'</w:t>
      </w:r>
    </w:p>
    <w:p w14:paraId="41E2EC59" w14:textId="77777777" w:rsidR="00544922" w:rsidRDefault="00544922" w:rsidP="00544922">
      <w:pPr>
        <w:pStyle w:val="PL"/>
        <w:rPr>
          <w:rFonts w:cs="Courier New"/>
          <w:szCs w:val="16"/>
        </w:rPr>
      </w:pPr>
      <w:r>
        <w:rPr>
          <w:rFonts w:cs="Courier New"/>
          <w:szCs w:val="16"/>
        </w:rPr>
        <w:t xml:space="preserve">                '503':</w:t>
      </w:r>
    </w:p>
    <w:p w14:paraId="3991E847" w14:textId="77777777" w:rsidR="00544922" w:rsidRDefault="00544922" w:rsidP="00544922">
      <w:pPr>
        <w:pStyle w:val="PL"/>
        <w:rPr>
          <w:rFonts w:cs="Courier New"/>
          <w:szCs w:val="16"/>
        </w:rPr>
      </w:pPr>
      <w:r>
        <w:rPr>
          <w:rFonts w:cs="Courier New"/>
          <w:szCs w:val="16"/>
        </w:rPr>
        <w:lastRenderedPageBreak/>
        <w:t xml:space="preserve">                  $ref: 'TS29571_CommonData.yaml#/components/responses/503'</w:t>
      </w:r>
    </w:p>
    <w:p w14:paraId="2D88AC62" w14:textId="77777777" w:rsidR="00544922" w:rsidRDefault="00544922" w:rsidP="00544922">
      <w:pPr>
        <w:pStyle w:val="PL"/>
        <w:rPr>
          <w:rFonts w:cs="Courier New"/>
          <w:szCs w:val="16"/>
        </w:rPr>
      </w:pPr>
      <w:r>
        <w:rPr>
          <w:rFonts w:cs="Courier New"/>
          <w:szCs w:val="16"/>
        </w:rPr>
        <w:t xml:space="preserve">                default:</w:t>
      </w:r>
    </w:p>
    <w:p w14:paraId="6F49F51B" w14:textId="77777777" w:rsidR="00544922" w:rsidRDefault="00544922" w:rsidP="00544922">
      <w:pPr>
        <w:pStyle w:val="PL"/>
        <w:rPr>
          <w:rFonts w:cs="Courier New"/>
          <w:szCs w:val="16"/>
        </w:rPr>
      </w:pPr>
      <w:r>
        <w:rPr>
          <w:rFonts w:cs="Courier New"/>
          <w:szCs w:val="16"/>
        </w:rPr>
        <w:t xml:space="preserve">                  $ref: 'TS29571_CommonData.yaml#/components/responses/default'</w:t>
      </w:r>
    </w:p>
    <w:p w14:paraId="034CEDEB" w14:textId="77777777" w:rsidR="00544922" w:rsidRDefault="00544922" w:rsidP="00544922">
      <w:pPr>
        <w:pStyle w:val="PL"/>
        <w:rPr>
          <w:rFonts w:cs="Courier New"/>
          <w:szCs w:val="16"/>
        </w:rPr>
      </w:pPr>
      <w:r>
        <w:rPr>
          <w:rFonts w:cs="Courier New"/>
          <w:szCs w:val="16"/>
        </w:rPr>
        <w:t xml:space="preserve">        amEventNotification:</w:t>
      </w:r>
    </w:p>
    <w:p w14:paraId="3950136F" w14:textId="77777777" w:rsidR="00544922" w:rsidRDefault="00544922" w:rsidP="00544922">
      <w:pPr>
        <w:pStyle w:val="PL"/>
        <w:rPr>
          <w:rFonts w:cs="Courier New"/>
          <w:szCs w:val="16"/>
        </w:rPr>
      </w:pPr>
      <w:r>
        <w:rPr>
          <w:rFonts w:cs="Courier New"/>
          <w:szCs w:val="16"/>
        </w:rPr>
        <w:t xml:space="preserve">          '{$request.body#/evSubsc/eventNotifUri}':</w:t>
      </w:r>
    </w:p>
    <w:p w14:paraId="5006529B" w14:textId="77777777" w:rsidR="00544922" w:rsidRDefault="00544922" w:rsidP="00544922">
      <w:pPr>
        <w:pStyle w:val="PL"/>
        <w:rPr>
          <w:rFonts w:cs="Courier New"/>
          <w:szCs w:val="16"/>
        </w:rPr>
      </w:pPr>
      <w:r>
        <w:rPr>
          <w:rFonts w:cs="Courier New"/>
          <w:szCs w:val="16"/>
        </w:rPr>
        <w:t xml:space="preserve">            post:</w:t>
      </w:r>
    </w:p>
    <w:p w14:paraId="1D9BE784" w14:textId="77777777" w:rsidR="00544922" w:rsidRDefault="00544922" w:rsidP="00544922">
      <w:pPr>
        <w:pStyle w:val="PL"/>
        <w:rPr>
          <w:rFonts w:cs="Courier New"/>
          <w:szCs w:val="16"/>
        </w:rPr>
      </w:pPr>
      <w:r>
        <w:rPr>
          <w:rFonts w:cs="Courier New"/>
          <w:szCs w:val="16"/>
        </w:rPr>
        <w:t xml:space="preserve">              requestBody:</w:t>
      </w:r>
    </w:p>
    <w:p w14:paraId="010D7951" w14:textId="77777777" w:rsidR="00544922" w:rsidRDefault="00544922" w:rsidP="00544922">
      <w:pPr>
        <w:pStyle w:val="PL"/>
        <w:rPr>
          <w:rFonts w:cs="Courier New"/>
          <w:szCs w:val="16"/>
        </w:rPr>
      </w:pPr>
      <w:r>
        <w:rPr>
          <w:rFonts w:cs="Courier New"/>
          <w:szCs w:val="16"/>
        </w:rPr>
        <w:t xml:space="preserve">                description: Notification of an event occurrence in the PCF.</w:t>
      </w:r>
    </w:p>
    <w:p w14:paraId="7CF3BB0A" w14:textId="77777777" w:rsidR="00544922" w:rsidRDefault="00544922" w:rsidP="00544922">
      <w:pPr>
        <w:pStyle w:val="PL"/>
        <w:rPr>
          <w:rFonts w:cs="Courier New"/>
          <w:szCs w:val="16"/>
        </w:rPr>
      </w:pPr>
      <w:r>
        <w:rPr>
          <w:rFonts w:cs="Courier New"/>
          <w:szCs w:val="16"/>
        </w:rPr>
        <w:t xml:space="preserve">                required: true</w:t>
      </w:r>
    </w:p>
    <w:p w14:paraId="2D5B6BB1" w14:textId="77777777" w:rsidR="00544922" w:rsidRDefault="00544922" w:rsidP="00544922">
      <w:pPr>
        <w:pStyle w:val="PL"/>
        <w:rPr>
          <w:rFonts w:cs="Courier New"/>
          <w:szCs w:val="16"/>
        </w:rPr>
      </w:pPr>
      <w:r>
        <w:rPr>
          <w:rFonts w:cs="Courier New"/>
          <w:szCs w:val="16"/>
        </w:rPr>
        <w:t xml:space="preserve">                content:</w:t>
      </w:r>
    </w:p>
    <w:p w14:paraId="273F2A76" w14:textId="77777777" w:rsidR="00544922" w:rsidRDefault="00544922" w:rsidP="00544922">
      <w:pPr>
        <w:pStyle w:val="PL"/>
        <w:rPr>
          <w:rFonts w:cs="Courier New"/>
          <w:szCs w:val="16"/>
        </w:rPr>
      </w:pPr>
      <w:r>
        <w:rPr>
          <w:rFonts w:cs="Courier New"/>
          <w:szCs w:val="16"/>
        </w:rPr>
        <w:t xml:space="preserve">                  application/json:</w:t>
      </w:r>
    </w:p>
    <w:p w14:paraId="3D4CBD72" w14:textId="77777777" w:rsidR="00544922" w:rsidRDefault="00544922" w:rsidP="00544922">
      <w:pPr>
        <w:pStyle w:val="PL"/>
        <w:rPr>
          <w:rFonts w:cs="Courier New"/>
          <w:szCs w:val="16"/>
        </w:rPr>
      </w:pPr>
      <w:r>
        <w:rPr>
          <w:rFonts w:cs="Courier New"/>
          <w:szCs w:val="16"/>
        </w:rPr>
        <w:t xml:space="preserve">                    schema:</w:t>
      </w:r>
    </w:p>
    <w:p w14:paraId="440C8A51" w14:textId="77777777" w:rsidR="00544922" w:rsidRDefault="00544922" w:rsidP="00544922">
      <w:pPr>
        <w:pStyle w:val="PL"/>
        <w:rPr>
          <w:rFonts w:cs="Courier New"/>
          <w:szCs w:val="16"/>
        </w:rPr>
      </w:pPr>
      <w:r>
        <w:rPr>
          <w:rFonts w:cs="Courier New"/>
          <w:szCs w:val="16"/>
        </w:rPr>
        <w:t xml:space="preserve">                      $ref: '#/components/schemas/AmEventsNotification'</w:t>
      </w:r>
    </w:p>
    <w:p w14:paraId="30231F57" w14:textId="77777777" w:rsidR="00544922" w:rsidRDefault="00544922" w:rsidP="00544922">
      <w:pPr>
        <w:pStyle w:val="PL"/>
        <w:rPr>
          <w:rFonts w:cs="Courier New"/>
          <w:szCs w:val="16"/>
        </w:rPr>
      </w:pPr>
      <w:r>
        <w:rPr>
          <w:rFonts w:cs="Courier New"/>
          <w:szCs w:val="16"/>
        </w:rPr>
        <w:t xml:space="preserve">              responses:</w:t>
      </w:r>
    </w:p>
    <w:p w14:paraId="4E76253F" w14:textId="77777777" w:rsidR="00544922" w:rsidRDefault="00544922" w:rsidP="00544922">
      <w:pPr>
        <w:pStyle w:val="PL"/>
        <w:rPr>
          <w:rFonts w:cs="Courier New"/>
          <w:szCs w:val="16"/>
        </w:rPr>
      </w:pPr>
      <w:r>
        <w:rPr>
          <w:rFonts w:cs="Courier New"/>
          <w:szCs w:val="16"/>
        </w:rPr>
        <w:t xml:space="preserve">                '204':</w:t>
      </w:r>
    </w:p>
    <w:p w14:paraId="257FB728" w14:textId="77777777" w:rsidR="00544922" w:rsidRDefault="00544922" w:rsidP="00544922">
      <w:pPr>
        <w:pStyle w:val="PL"/>
        <w:rPr>
          <w:rFonts w:cs="Courier New"/>
          <w:szCs w:val="16"/>
        </w:rPr>
      </w:pPr>
      <w:r>
        <w:rPr>
          <w:rFonts w:cs="Courier New"/>
          <w:szCs w:val="16"/>
        </w:rPr>
        <w:t xml:space="preserve">                  description: The receipt of the notification is acknowledged.</w:t>
      </w:r>
    </w:p>
    <w:p w14:paraId="2FA24822" w14:textId="77777777" w:rsidR="00544922" w:rsidRDefault="00544922" w:rsidP="00544922">
      <w:pPr>
        <w:pStyle w:val="PL"/>
      </w:pPr>
      <w:r>
        <w:t xml:space="preserve">                '307':</w:t>
      </w:r>
    </w:p>
    <w:p w14:paraId="7FB60894" w14:textId="77777777" w:rsidR="00544922" w:rsidRPr="00B05BE8" w:rsidRDefault="00544922" w:rsidP="00544922">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57419DE" w14:textId="77777777" w:rsidR="00544922" w:rsidRDefault="00544922" w:rsidP="00544922">
      <w:pPr>
        <w:pStyle w:val="PL"/>
      </w:pPr>
      <w:r>
        <w:t xml:space="preserve">                '308':</w:t>
      </w:r>
    </w:p>
    <w:p w14:paraId="5211161D" w14:textId="77777777" w:rsidR="00544922" w:rsidRPr="00B05BE8" w:rsidRDefault="00544922" w:rsidP="00544922">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48A46C6" w14:textId="77777777" w:rsidR="00544922" w:rsidRDefault="00544922" w:rsidP="00544922">
      <w:pPr>
        <w:pStyle w:val="PL"/>
        <w:rPr>
          <w:rFonts w:cs="Courier New"/>
          <w:szCs w:val="16"/>
        </w:rPr>
      </w:pPr>
      <w:r>
        <w:rPr>
          <w:rFonts w:cs="Courier New"/>
          <w:szCs w:val="16"/>
        </w:rPr>
        <w:t xml:space="preserve">                '400':</w:t>
      </w:r>
    </w:p>
    <w:p w14:paraId="77CA1DE0" w14:textId="77777777" w:rsidR="00544922" w:rsidRDefault="00544922" w:rsidP="00544922">
      <w:pPr>
        <w:pStyle w:val="PL"/>
        <w:rPr>
          <w:rFonts w:cs="Courier New"/>
          <w:szCs w:val="16"/>
        </w:rPr>
      </w:pPr>
      <w:r>
        <w:rPr>
          <w:rFonts w:cs="Courier New"/>
          <w:szCs w:val="16"/>
        </w:rPr>
        <w:t xml:space="preserve">                  $ref: 'TS29571_CommonData.yaml#/components/responses/400'</w:t>
      </w:r>
    </w:p>
    <w:p w14:paraId="1FE915A2" w14:textId="77777777" w:rsidR="00544922" w:rsidRDefault="00544922" w:rsidP="00544922">
      <w:pPr>
        <w:pStyle w:val="PL"/>
        <w:rPr>
          <w:rFonts w:cs="Courier New"/>
          <w:szCs w:val="16"/>
        </w:rPr>
      </w:pPr>
      <w:r>
        <w:rPr>
          <w:rFonts w:cs="Courier New"/>
          <w:szCs w:val="16"/>
        </w:rPr>
        <w:t xml:space="preserve">                '401':</w:t>
      </w:r>
    </w:p>
    <w:p w14:paraId="4BEFBA0C" w14:textId="77777777" w:rsidR="00544922" w:rsidRDefault="00544922" w:rsidP="00544922">
      <w:pPr>
        <w:pStyle w:val="PL"/>
        <w:rPr>
          <w:rFonts w:cs="Courier New"/>
          <w:szCs w:val="16"/>
        </w:rPr>
      </w:pPr>
      <w:r>
        <w:rPr>
          <w:rFonts w:cs="Courier New"/>
          <w:szCs w:val="16"/>
        </w:rPr>
        <w:t xml:space="preserve">                  $ref: 'TS29571_CommonData.yaml#/components/responses/401'</w:t>
      </w:r>
    </w:p>
    <w:p w14:paraId="46C1422A" w14:textId="77777777" w:rsidR="00544922" w:rsidRDefault="00544922" w:rsidP="00544922">
      <w:pPr>
        <w:pStyle w:val="PL"/>
        <w:rPr>
          <w:rFonts w:cs="Courier New"/>
          <w:szCs w:val="16"/>
        </w:rPr>
      </w:pPr>
      <w:r>
        <w:rPr>
          <w:rFonts w:cs="Courier New"/>
          <w:szCs w:val="16"/>
        </w:rPr>
        <w:t xml:space="preserve">                '403':</w:t>
      </w:r>
    </w:p>
    <w:p w14:paraId="7F141CFF" w14:textId="77777777" w:rsidR="00544922" w:rsidRDefault="00544922" w:rsidP="00544922">
      <w:pPr>
        <w:pStyle w:val="PL"/>
        <w:rPr>
          <w:rFonts w:cs="Courier New"/>
          <w:szCs w:val="16"/>
        </w:rPr>
      </w:pPr>
      <w:r>
        <w:rPr>
          <w:rFonts w:cs="Courier New"/>
          <w:szCs w:val="16"/>
        </w:rPr>
        <w:t xml:space="preserve">                  $ref: 'TS29571_CommonData.yaml#/components/responses/403'</w:t>
      </w:r>
    </w:p>
    <w:p w14:paraId="41A95760" w14:textId="77777777" w:rsidR="00544922" w:rsidRDefault="00544922" w:rsidP="00544922">
      <w:pPr>
        <w:pStyle w:val="PL"/>
        <w:rPr>
          <w:rFonts w:cs="Courier New"/>
          <w:szCs w:val="16"/>
        </w:rPr>
      </w:pPr>
      <w:r>
        <w:rPr>
          <w:rFonts w:cs="Courier New"/>
          <w:szCs w:val="16"/>
        </w:rPr>
        <w:t xml:space="preserve">                '404':</w:t>
      </w:r>
    </w:p>
    <w:p w14:paraId="1889D7B7" w14:textId="77777777" w:rsidR="00544922" w:rsidRDefault="00544922" w:rsidP="00544922">
      <w:pPr>
        <w:pStyle w:val="PL"/>
        <w:rPr>
          <w:rFonts w:cs="Courier New"/>
          <w:szCs w:val="16"/>
        </w:rPr>
      </w:pPr>
      <w:r>
        <w:rPr>
          <w:rFonts w:cs="Courier New"/>
          <w:szCs w:val="16"/>
        </w:rPr>
        <w:t xml:space="preserve">                  $ref: 'TS29571_CommonData.yaml#/components/responses/404'</w:t>
      </w:r>
    </w:p>
    <w:p w14:paraId="7B255926" w14:textId="77777777" w:rsidR="00544922" w:rsidRDefault="00544922" w:rsidP="00544922">
      <w:pPr>
        <w:pStyle w:val="PL"/>
        <w:rPr>
          <w:rFonts w:cs="Courier New"/>
          <w:szCs w:val="16"/>
        </w:rPr>
      </w:pPr>
      <w:r>
        <w:rPr>
          <w:rFonts w:cs="Courier New"/>
          <w:szCs w:val="16"/>
        </w:rPr>
        <w:t xml:space="preserve">                '411':</w:t>
      </w:r>
    </w:p>
    <w:p w14:paraId="62DA068E" w14:textId="77777777" w:rsidR="00544922" w:rsidRDefault="00544922" w:rsidP="00544922">
      <w:pPr>
        <w:pStyle w:val="PL"/>
        <w:rPr>
          <w:rFonts w:cs="Courier New"/>
          <w:szCs w:val="16"/>
        </w:rPr>
      </w:pPr>
      <w:r>
        <w:rPr>
          <w:rFonts w:cs="Courier New"/>
          <w:szCs w:val="16"/>
        </w:rPr>
        <w:t xml:space="preserve">                  $ref: 'TS29571_CommonData.yaml#/components/responses/411'</w:t>
      </w:r>
    </w:p>
    <w:p w14:paraId="613A6A3F" w14:textId="77777777" w:rsidR="00544922" w:rsidRDefault="00544922" w:rsidP="00544922">
      <w:pPr>
        <w:pStyle w:val="PL"/>
        <w:rPr>
          <w:rFonts w:cs="Courier New"/>
          <w:szCs w:val="16"/>
        </w:rPr>
      </w:pPr>
      <w:r>
        <w:rPr>
          <w:rFonts w:cs="Courier New"/>
          <w:szCs w:val="16"/>
        </w:rPr>
        <w:t xml:space="preserve">                '413':</w:t>
      </w:r>
    </w:p>
    <w:p w14:paraId="190AEBF9" w14:textId="77777777" w:rsidR="00544922" w:rsidRDefault="00544922" w:rsidP="00544922">
      <w:pPr>
        <w:pStyle w:val="PL"/>
        <w:rPr>
          <w:rFonts w:cs="Courier New"/>
          <w:szCs w:val="16"/>
        </w:rPr>
      </w:pPr>
      <w:r>
        <w:rPr>
          <w:rFonts w:cs="Courier New"/>
          <w:szCs w:val="16"/>
        </w:rPr>
        <w:t xml:space="preserve">                  $ref: 'TS29571_CommonData.yaml#/components/responses/413'</w:t>
      </w:r>
    </w:p>
    <w:p w14:paraId="530B7750" w14:textId="77777777" w:rsidR="00544922" w:rsidRDefault="00544922" w:rsidP="00544922">
      <w:pPr>
        <w:pStyle w:val="PL"/>
        <w:rPr>
          <w:rFonts w:cs="Courier New"/>
          <w:szCs w:val="16"/>
        </w:rPr>
      </w:pPr>
      <w:r>
        <w:rPr>
          <w:rFonts w:cs="Courier New"/>
          <w:szCs w:val="16"/>
        </w:rPr>
        <w:t xml:space="preserve">                '415':</w:t>
      </w:r>
    </w:p>
    <w:p w14:paraId="79ED1951" w14:textId="77777777" w:rsidR="00544922" w:rsidRDefault="00544922" w:rsidP="00544922">
      <w:pPr>
        <w:pStyle w:val="PL"/>
        <w:rPr>
          <w:rFonts w:cs="Courier New"/>
          <w:szCs w:val="16"/>
        </w:rPr>
      </w:pPr>
      <w:r>
        <w:rPr>
          <w:rFonts w:cs="Courier New"/>
          <w:szCs w:val="16"/>
        </w:rPr>
        <w:t xml:space="preserve">                  $ref: 'TS29571_CommonData.yaml#/components/responses/415'</w:t>
      </w:r>
    </w:p>
    <w:p w14:paraId="17F12FCA" w14:textId="77777777" w:rsidR="00544922" w:rsidRDefault="00544922" w:rsidP="00544922">
      <w:pPr>
        <w:pStyle w:val="PL"/>
      </w:pPr>
      <w:r>
        <w:t xml:space="preserve">                '429':</w:t>
      </w:r>
    </w:p>
    <w:p w14:paraId="1AC31980" w14:textId="77777777" w:rsidR="00544922" w:rsidRDefault="00544922" w:rsidP="00544922">
      <w:pPr>
        <w:pStyle w:val="PL"/>
      </w:pPr>
      <w:r>
        <w:t xml:space="preserve">                  $ref: 'TS29571_CommonData.yaml#/components/responses/429'</w:t>
      </w:r>
    </w:p>
    <w:p w14:paraId="49B5F10E" w14:textId="77777777" w:rsidR="00544922" w:rsidRDefault="00544922" w:rsidP="00544922">
      <w:pPr>
        <w:pStyle w:val="PL"/>
        <w:rPr>
          <w:rFonts w:cs="Courier New"/>
          <w:szCs w:val="16"/>
        </w:rPr>
      </w:pPr>
      <w:r>
        <w:rPr>
          <w:rFonts w:cs="Courier New"/>
          <w:szCs w:val="16"/>
        </w:rPr>
        <w:t xml:space="preserve">                '500':</w:t>
      </w:r>
    </w:p>
    <w:p w14:paraId="63ED90B5" w14:textId="77777777" w:rsidR="00544922" w:rsidRDefault="00544922" w:rsidP="00544922">
      <w:pPr>
        <w:pStyle w:val="PL"/>
      </w:pPr>
      <w:r>
        <w:rPr>
          <w:rFonts w:cs="Courier New"/>
          <w:szCs w:val="16"/>
        </w:rPr>
        <w:t xml:space="preserve">                  $ref: 'TS29571_CommonData.yaml#/components/responses/500'</w:t>
      </w:r>
    </w:p>
    <w:p w14:paraId="2BD55BCD" w14:textId="77777777" w:rsidR="00544922" w:rsidRDefault="00544922" w:rsidP="00544922">
      <w:pPr>
        <w:pStyle w:val="PL"/>
        <w:rPr>
          <w:rFonts w:cs="Courier New"/>
          <w:szCs w:val="16"/>
        </w:rPr>
      </w:pPr>
      <w:r>
        <w:rPr>
          <w:rFonts w:cs="Courier New"/>
          <w:szCs w:val="16"/>
        </w:rPr>
        <w:t xml:space="preserve">                '502':</w:t>
      </w:r>
    </w:p>
    <w:p w14:paraId="332F9E77" w14:textId="77777777" w:rsidR="00544922" w:rsidRDefault="00544922" w:rsidP="00544922">
      <w:pPr>
        <w:pStyle w:val="PL"/>
        <w:rPr>
          <w:rFonts w:cs="Courier New"/>
          <w:szCs w:val="16"/>
        </w:rPr>
      </w:pPr>
      <w:r>
        <w:rPr>
          <w:rFonts w:cs="Courier New"/>
          <w:szCs w:val="16"/>
        </w:rPr>
        <w:t xml:space="preserve">                  $ref: 'TS29571_CommonData.yaml#/components/responses/502'</w:t>
      </w:r>
    </w:p>
    <w:p w14:paraId="44DF10A6" w14:textId="77777777" w:rsidR="00544922" w:rsidRDefault="00544922" w:rsidP="00544922">
      <w:pPr>
        <w:pStyle w:val="PL"/>
        <w:rPr>
          <w:rFonts w:cs="Courier New"/>
          <w:szCs w:val="16"/>
        </w:rPr>
      </w:pPr>
      <w:r>
        <w:rPr>
          <w:rFonts w:cs="Courier New"/>
          <w:szCs w:val="16"/>
        </w:rPr>
        <w:t xml:space="preserve">                '503':</w:t>
      </w:r>
    </w:p>
    <w:p w14:paraId="3C8E8CD7" w14:textId="77777777" w:rsidR="00544922" w:rsidRDefault="00544922" w:rsidP="00544922">
      <w:pPr>
        <w:pStyle w:val="PL"/>
        <w:rPr>
          <w:rFonts w:cs="Courier New"/>
          <w:szCs w:val="16"/>
        </w:rPr>
      </w:pPr>
      <w:r>
        <w:rPr>
          <w:rFonts w:cs="Courier New"/>
          <w:szCs w:val="16"/>
        </w:rPr>
        <w:t xml:space="preserve">                  $ref: 'TS29571_CommonData.yaml#/components/responses/503'</w:t>
      </w:r>
    </w:p>
    <w:p w14:paraId="43BDFA75" w14:textId="77777777" w:rsidR="00544922" w:rsidRDefault="00544922" w:rsidP="00544922">
      <w:pPr>
        <w:pStyle w:val="PL"/>
        <w:rPr>
          <w:rFonts w:cs="Courier New"/>
          <w:szCs w:val="16"/>
        </w:rPr>
      </w:pPr>
      <w:r>
        <w:rPr>
          <w:rFonts w:cs="Courier New"/>
          <w:szCs w:val="16"/>
        </w:rPr>
        <w:t xml:space="preserve">                default:</w:t>
      </w:r>
    </w:p>
    <w:p w14:paraId="6A3E38FC" w14:textId="77777777" w:rsidR="00544922" w:rsidRDefault="00544922" w:rsidP="00544922">
      <w:pPr>
        <w:pStyle w:val="PL"/>
        <w:rPr>
          <w:rFonts w:cs="Courier New"/>
          <w:szCs w:val="16"/>
        </w:rPr>
      </w:pPr>
      <w:r>
        <w:rPr>
          <w:rFonts w:cs="Courier New"/>
          <w:szCs w:val="16"/>
        </w:rPr>
        <w:t xml:space="preserve">                  $ref: 'TS29571_CommonData.yaml#/components/responses/default'</w:t>
      </w:r>
    </w:p>
    <w:p w14:paraId="701D1D9F" w14:textId="77777777" w:rsidR="00544922" w:rsidRDefault="00544922" w:rsidP="00544922">
      <w:pPr>
        <w:pStyle w:val="PL"/>
        <w:rPr>
          <w:rFonts w:cs="Courier New"/>
          <w:szCs w:val="16"/>
        </w:rPr>
      </w:pPr>
      <w:r>
        <w:rPr>
          <w:rFonts w:cs="Courier New"/>
          <w:szCs w:val="16"/>
        </w:rPr>
        <w:t>#</w:t>
      </w:r>
    </w:p>
    <w:p w14:paraId="28064331" w14:textId="77777777" w:rsidR="00544922" w:rsidRDefault="00544922" w:rsidP="00544922">
      <w:pPr>
        <w:pStyle w:val="PL"/>
        <w:rPr>
          <w:rFonts w:cs="Courier New"/>
          <w:szCs w:val="16"/>
        </w:rPr>
      </w:pPr>
      <w:r>
        <w:rPr>
          <w:rFonts w:cs="Courier New"/>
          <w:szCs w:val="16"/>
        </w:rPr>
        <w:t xml:space="preserve">  /app-am-contexts/{appAmContextId}:</w:t>
      </w:r>
    </w:p>
    <w:p w14:paraId="134C6DF8" w14:textId="77777777" w:rsidR="00544922" w:rsidRDefault="00544922" w:rsidP="00544922">
      <w:pPr>
        <w:pStyle w:val="PL"/>
        <w:rPr>
          <w:rFonts w:cs="Courier New"/>
          <w:szCs w:val="16"/>
        </w:rPr>
      </w:pPr>
      <w:r>
        <w:rPr>
          <w:rFonts w:cs="Courier New"/>
          <w:szCs w:val="16"/>
        </w:rPr>
        <w:t xml:space="preserve">    get:</w:t>
      </w:r>
    </w:p>
    <w:p w14:paraId="76237B49" w14:textId="77777777" w:rsidR="00544922" w:rsidRDefault="00544922" w:rsidP="00544922">
      <w:pPr>
        <w:pStyle w:val="PL"/>
        <w:rPr>
          <w:rFonts w:cs="Courier New"/>
          <w:szCs w:val="16"/>
        </w:rPr>
      </w:pPr>
      <w:r>
        <w:rPr>
          <w:rFonts w:cs="Courier New"/>
          <w:szCs w:val="16"/>
        </w:rPr>
        <w:t xml:space="preserve">      summary: "Reads an existing Individual Application AM Context"</w:t>
      </w:r>
    </w:p>
    <w:p w14:paraId="4A3DA890" w14:textId="77777777" w:rsidR="00544922" w:rsidRDefault="00544922" w:rsidP="00544922">
      <w:pPr>
        <w:pStyle w:val="PL"/>
        <w:rPr>
          <w:rFonts w:cs="Courier New"/>
          <w:szCs w:val="16"/>
        </w:rPr>
      </w:pPr>
      <w:r>
        <w:rPr>
          <w:rFonts w:cs="Courier New"/>
          <w:szCs w:val="16"/>
        </w:rPr>
        <w:t xml:space="preserve">      operationId: GetAppAmContext</w:t>
      </w:r>
    </w:p>
    <w:p w14:paraId="3A787EB2" w14:textId="77777777" w:rsidR="00544922" w:rsidRDefault="00544922" w:rsidP="00544922">
      <w:pPr>
        <w:pStyle w:val="PL"/>
        <w:rPr>
          <w:rFonts w:cs="Courier New"/>
          <w:szCs w:val="16"/>
        </w:rPr>
      </w:pPr>
      <w:r>
        <w:rPr>
          <w:rFonts w:cs="Courier New"/>
          <w:szCs w:val="16"/>
        </w:rPr>
        <w:t xml:space="preserve">      tags:</w:t>
      </w:r>
    </w:p>
    <w:p w14:paraId="3BA13919" w14:textId="77777777" w:rsidR="00544922" w:rsidRDefault="00544922" w:rsidP="00544922">
      <w:pPr>
        <w:pStyle w:val="PL"/>
        <w:rPr>
          <w:rFonts w:cs="Courier New"/>
          <w:szCs w:val="16"/>
        </w:rPr>
      </w:pPr>
      <w:r>
        <w:rPr>
          <w:rFonts w:cs="Courier New"/>
          <w:szCs w:val="16"/>
        </w:rPr>
        <w:t xml:space="preserve">        - Individual Application AM Context (Document)</w:t>
      </w:r>
    </w:p>
    <w:p w14:paraId="33184408" w14:textId="77777777" w:rsidR="00544922" w:rsidRDefault="00544922" w:rsidP="00544922">
      <w:pPr>
        <w:pStyle w:val="PL"/>
        <w:rPr>
          <w:rFonts w:cs="Courier New"/>
          <w:szCs w:val="16"/>
        </w:rPr>
      </w:pPr>
      <w:r>
        <w:rPr>
          <w:rFonts w:cs="Courier New"/>
          <w:szCs w:val="16"/>
        </w:rPr>
        <w:t xml:space="preserve">      parameters:</w:t>
      </w:r>
    </w:p>
    <w:p w14:paraId="44F6B97A" w14:textId="77777777" w:rsidR="00544922" w:rsidRDefault="00544922" w:rsidP="00544922">
      <w:pPr>
        <w:pStyle w:val="PL"/>
        <w:rPr>
          <w:rFonts w:cs="Courier New"/>
          <w:szCs w:val="16"/>
        </w:rPr>
      </w:pPr>
      <w:r>
        <w:rPr>
          <w:rFonts w:cs="Courier New"/>
          <w:szCs w:val="16"/>
        </w:rPr>
        <w:t xml:space="preserve">        - name: appAmContextId</w:t>
      </w:r>
    </w:p>
    <w:p w14:paraId="48365D9A" w14:textId="77777777" w:rsidR="00544922" w:rsidRDefault="00544922" w:rsidP="00544922">
      <w:pPr>
        <w:pStyle w:val="PL"/>
        <w:rPr>
          <w:rFonts w:cs="Courier New"/>
          <w:szCs w:val="16"/>
        </w:rPr>
      </w:pPr>
      <w:r>
        <w:rPr>
          <w:rFonts w:cs="Courier New"/>
          <w:szCs w:val="16"/>
        </w:rPr>
        <w:t xml:space="preserve">          description: String identifying the resource.</w:t>
      </w:r>
    </w:p>
    <w:p w14:paraId="68B1C671" w14:textId="77777777" w:rsidR="00544922" w:rsidRDefault="00544922" w:rsidP="00544922">
      <w:pPr>
        <w:pStyle w:val="PL"/>
        <w:rPr>
          <w:rFonts w:cs="Courier New"/>
          <w:szCs w:val="16"/>
        </w:rPr>
      </w:pPr>
      <w:r>
        <w:rPr>
          <w:rFonts w:cs="Courier New"/>
          <w:szCs w:val="16"/>
        </w:rPr>
        <w:t xml:space="preserve">          in: path</w:t>
      </w:r>
    </w:p>
    <w:p w14:paraId="0716D3AB" w14:textId="77777777" w:rsidR="00544922" w:rsidRDefault="00544922" w:rsidP="00544922">
      <w:pPr>
        <w:pStyle w:val="PL"/>
        <w:rPr>
          <w:rFonts w:cs="Courier New"/>
          <w:szCs w:val="16"/>
        </w:rPr>
      </w:pPr>
      <w:r>
        <w:rPr>
          <w:rFonts w:cs="Courier New"/>
          <w:szCs w:val="16"/>
        </w:rPr>
        <w:t xml:space="preserve">          required: true</w:t>
      </w:r>
    </w:p>
    <w:p w14:paraId="11C2E8D8" w14:textId="77777777" w:rsidR="00544922" w:rsidRDefault="00544922" w:rsidP="00544922">
      <w:pPr>
        <w:pStyle w:val="PL"/>
        <w:rPr>
          <w:rFonts w:cs="Courier New"/>
          <w:szCs w:val="16"/>
        </w:rPr>
      </w:pPr>
      <w:r>
        <w:rPr>
          <w:rFonts w:cs="Courier New"/>
          <w:szCs w:val="16"/>
        </w:rPr>
        <w:t xml:space="preserve">          schema:</w:t>
      </w:r>
    </w:p>
    <w:p w14:paraId="7D6B4FE7" w14:textId="77777777" w:rsidR="00544922" w:rsidRDefault="00544922" w:rsidP="00544922">
      <w:pPr>
        <w:pStyle w:val="PL"/>
        <w:rPr>
          <w:rFonts w:cs="Courier New"/>
          <w:szCs w:val="16"/>
        </w:rPr>
      </w:pPr>
      <w:r>
        <w:rPr>
          <w:rFonts w:cs="Courier New"/>
          <w:szCs w:val="16"/>
        </w:rPr>
        <w:t xml:space="preserve">            type: string</w:t>
      </w:r>
    </w:p>
    <w:p w14:paraId="18E53BEB" w14:textId="77777777" w:rsidR="00544922" w:rsidRDefault="00544922" w:rsidP="00544922">
      <w:pPr>
        <w:pStyle w:val="PL"/>
        <w:rPr>
          <w:rFonts w:cs="Courier New"/>
          <w:szCs w:val="16"/>
        </w:rPr>
      </w:pPr>
      <w:r>
        <w:rPr>
          <w:rFonts w:cs="Courier New"/>
          <w:szCs w:val="16"/>
        </w:rPr>
        <w:t xml:space="preserve">      responses:</w:t>
      </w:r>
    </w:p>
    <w:p w14:paraId="2D386889" w14:textId="77777777" w:rsidR="00544922" w:rsidRDefault="00544922" w:rsidP="00544922">
      <w:pPr>
        <w:pStyle w:val="PL"/>
        <w:rPr>
          <w:rFonts w:cs="Courier New"/>
          <w:szCs w:val="16"/>
        </w:rPr>
      </w:pPr>
      <w:r>
        <w:rPr>
          <w:rFonts w:cs="Courier New"/>
          <w:szCs w:val="16"/>
        </w:rPr>
        <w:t xml:space="preserve">        '200':</w:t>
      </w:r>
    </w:p>
    <w:p w14:paraId="680F1227" w14:textId="77777777" w:rsidR="00544922" w:rsidRDefault="00544922" w:rsidP="00544922">
      <w:pPr>
        <w:pStyle w:val="PL"/>
        <w:rPr>
          <w:rFonts w:cs="Courier New"/>
          <w:szCs w:val="16"/>
        </w:rPr>
      </w:pPr>
      <w:r>
        <w:rPr>
          <w:rFonts w:cs="Courier New"/>
          <w:szCs w:val="16"/>
        </w:rPr>
        <w:t xml:space="preserve">          description: A representation of the resource is returned.</w:t>
      </w:r>
    </w:p>
    <w:p w14:paraId="25385FD3" w14:textId="77777777" w:rsidR="00544922" w:rsidRDefault="00544922" w:rsidP="00544922">
      <w:pPr>
        <w:pStyle w:val="PL"/>
        <w:rPr>
          <w:rFonts w:cs="Courier New"/>
          <w:szCs w:val="16"/>
        </w:rPr>
      </w:pPr>
      <w:r>
        <w:rPr>
          <w:rFonts w:cs="Courier New"/>
          <w:szCs w:val="16"/>
        </w:rPr>
        <w:t xml:space="preserve">          content:</w:t>
      </w:r>
    </w:p>
    <w:p w14:paraId="7EC0EC94" w14:textId="77777777" w:rsidR="00544922" w:rsidRDefault="00544922" w:rsidP="00544922">
      <w:pPr>
        <w:pStyle w:val="PL"/>
        <w:rPr>
          <w:rFonts w:cs="Courier New"/>
          <w:szCs w:val="16"/>
        </w:rPr>
      </w:pPr>
      <w:r>
        <w:rPr>
          <w:rFonts w:cs="Courier New"/>
          <w:szCs w:val="16"/>
        </w:rPr>
        <w:t xml:space="preserve">            application/json:</w:t>
      </w:r>
    </w:p>
    <w:p w14:paraId="4A40DC2E" w14:textId="77777777" w:rsidR="00544922" w:rsidRDefault="00544922" w:rsidP="00544922">
      <w:pPr>
        <w:pStyle w:val="PL"/>
        <w:rPr>
          <w:rFonts w:cs="Courier New"/>
          <w:szCs w:val="16"/>
        </w:rPr>
      </w:pPr>
      <w:r>
        <w:rPr>
          <w:rFonts w:cs="Courier New"/>
          <w:szCs w:val="16"/>
        </w:rPr>
        <w:t xml:space="preserve">              schema:</w:t>
      </w:r>
    </w:p>
    <w:p w14:paraId="354BB8A3" w14:textId="77777777" w:rsidR="00544922" w:rsidRDefault="00544922" w:rsidP="00544922">
      <w:pPr>
        <w:pStyle w:val="PL"/>
        <w:rPr>
          <w:rFonts w:cs="Courier New"/>
          <w:szCs w:val="16"/>
        </w:rPr>
      </w:pPr>
      <w:r>
        <w:rPr>
          <w:rFonts w:cs="Courier New"/>
          <w:szCs w:val="16"/>
        </w:rPr>
        <w:t xml:space="preserve">                $ref: '#/components/schemas/AppAmContextData'</w:t>
      </w:r>
    </w:p>
    <w:p w14:paraId="34F71C95" w14:textId="77777777" w:rsidR="00544922" w:rsidRDefault="00544922" w:rsidP="00544922">
      <w:pPr>
        <w:pStyle w:val="PL"/>
      </w:pPr>
      <w:r>
        <w:t xml:space="preserve">        '307':</w:t>
      </w:r>
    </w:p>
    <w:p w14:paraId="07105208" w14:textId="77777777" w:rsidR="00544922" w:rsidRPr="00B05BE8" w:rsidRDefault="00544922" w:rsidP="00544922">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8279E7A" w14:textId="77777777" w:rsidR="00544922" w:rsidRDefault="00544922" w:rsidP="00544922">
      <w:pPr>
        <w:pStyle w:val="PL"/>
      </w:pPr>
      <w:r>
        <w:t xml:space="preserve">        '308':</w:t>
      </w:r>
    </w:p>
    <w:p w14:paraId="42F7702F" w14:textId="77777777" w:rsidR="00544922" w:rsidRPr="00B05BE8" w:rsidRDefault="00544922" w:rsidP="00544922">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299787F4" w14:textId="77777777" w:rsidR="00544922" w:rsidRDefault="00544922" w:rsidP="00544922">
      <w:pPr>
        <w:pStyle w:val="PL"/>
        <w:rPr>
          <w:rFonts w:cs="Courier New"/>
          <w:szCs w:val="16"/>
        </w:rPr>
      </w:pPr>
      <w:r>
        <w:rPr>
          <w:rFonts w:cs="Courier New"/>
          <w:szCs w:val="16"/>
        </w:rPr>
        <w:t xml:space="preserve">        '400':</w:t>
      </w:r>
    </w:p>
    <w:p w14:paraId="35475D0E" w14:textId="77777777" w:rsidR="00544922" w:rsidRDefault="00544922" w:rsidP="00544922">
      <w:pPr>
        <w:pStyle w:val="PL"/>
        <w:rPr>
          <w:rFonts w:cs="Courier New"/>
          <w:szCs w:val="16"/>
        </w:rPr>
      </w:pPr>
      <w:r>
        <w:rPr>
          <w:rFonts w:cs="Courier New"/>
          <w:szCs w:val="16"/>
        </w:rPr>
        <w:t xml:space="preserve">          $ref: 'TS29571_CommonData.yaml#/components/responses/400'</w:t>
      </w:r>
    </w:p>
    <w:p w14:paraId="0DC9AB85" w14:textId="77777777" w:rsidR="00544922" w:rsidRDefault="00544922" w:rsidP="00544922">
      <w:pPr>
        <w:pStyle w:val="PL"/>
        <w:rPr>
          <w:rFonts w:cs="Courier New"/>
          <w:szCs w:val="16"/>
        </w:rPr>
      </w:pPr>
      <w:r>
        <w:rPr>
          <w:rFonts w:cs="Courier New"/>
          <w:szCs w:val="16"/>
        </w:rPr>
        <w:t xml:space="preserve">        '401':</w:t>
      </w:r>
    </w:p>
    <w:p w14:paraId="0CC5C118" w14:textId="77777777" w:rsidR="00544922" w:rsidRDefault="00544922" w:rsidP="00544922">
      <w:pPr>
        <w:pStyle w:val="PL"/>
        <w:rPr>
          <w:rFonts w:cs="Courier New"/>
          <w:szCs w:val="16"/>
        </w:rPr>
      </w:pPr>
      <w:r>
        <w:rPr>
          <w:rFonts w:cs="Courier New"/>
          <w:szCs w:val="16"/>
        </w:rPr>
        <w:t xml:space="preserve">          $ref: 'TS29571_CommonData.yaml#/components/responses/401'</w:t>
      </w:r>
    </w:p>
    <w:p w14:paraId="198D7CE7" w14:textId="77777777" w:rsidR="00544922" w:rsidRDefault="00544922" w:rsidP="00544922">
      <w:pPr>
        <w:pStyle w:val="PL"/>
      </w:pPr>
      <w:r>
        <w:t xml:space="preserve">        '403':</w:t>
      </w:r>
    </w:p>
    <w:p w14:paraId="63FD72D2" w14:textId="77777777" w:rsidR="00544922" w:rsidRDefault="00544922" w:rsidP="00544922">
      <w:pPr>
        <w:pStyle w:val="PL"/>
      </w:pPr>
      <w:r>
        <w:t xml:space="preserve">          $ref: 'TS29571_CommonData.yaml#/components/responses/403'</w:t>
      </w:r>
    </w:p>
    <w:p w14:paraId="0D2AD861" w14:textId="77777777" w:rsidR="00544922" w:rsidRDefault="00544922" w:rsidP="00544922">
      <w:pPr>
        <w:pStyle w:val="PL"/>
      </w:pPr>
      <w:r>
        <w:t xml:space="preserve">        '404':</w:t>
      </w:r>
    </w:p>
    <w:p w14:paraId="3FBBBEE8" w14:textId="77777777" w:rsidR="00544922" w:rsidRDefault="00544922" w:rsidP="00544922">
      <w:pPr>
        <w:pStyle w:val="PL"/>
      </w:pPr>
      <w:r>
        <w:t xml:space="preserve">          $ref: 'TS29571_CommonData.yaml#/components/responses/404'</w:t>
      </w:r>
    </w:p>
    <w:p w14:paraId="20979091" w14:textId="77777777" w:rsidR="00544922" w:rsidRDefault="00544922" w:rsidP="00544922">
      <w:pPr>
        <w:pStyle w:val="PL"/>
      </w:pPr>
      <w:r>
        <w:t xml:space="preserve">        '406':</w:t>
      </w:r>
    </w:p>
    <w:p w14:paraId="7191CCAF" w14:textId="77777777" w:rsidR="00544922" w:rsidRDefault="00544922" w:rsidP="00544922">
      <w:pPr>
        <w:pStyle w:val="PL"/>
      </w:pPr>
      <w:r>
        <w:lastRenderedPageBreak/>
        <w:t xml:space="preserve">          $ref: 'TS29571_CommonData.yaml#/components/responses/406'</w:t>
      </w:r>
    </w:p>
    <w:p w14:paraId="016656C1" w14:textId="77777777" w:rsidR="00544922" w:rsidRDefault="00544922" w:rsidP="00544922">
      <w:pPr>
        <w:pStyle w:val="PL"/>
      </w:pPr>
      <w:r>
        <w:t xml:space="preserve">        '429':</w:t>
      </w:r>
    </w:p>
    <w:p w14:paraId="4E1AE348" w14:textId="77777777" w:rsidR="00544922" w:rsidRDefault="00544922" w:rsidP="00544922">
      <w:pPr>
        <w:pStyle w:val="PL"/>
      </w:pPr>
      <w:r>
        <w:t xml:space="preserve">          $ref: 'TS29571_CommonData.yaml#/components/responses/429'</w:t>
      </w:r>
    </w:p>
    <w:p w14:paraId="788E31B2" w14:textId="77777777" w:rsidR="00544922" w:rsidRDefault="00544922" w:rsidP="00544922">
      <w:pPr>
        <w:pStyle w:val="PL"/>
        <w:rPr>
          <w:rFonts w:cs="Courier New"/>
          <w:szCs w:val="16"/>
        </w:rPr>
      </w:pPr>
      <w:r>
        <w:rPr>
          <w:rFonts w:cs="Courier New"/>
          <w:szCs w:val="16"/>
        </w:rPr>
        <w:t xml:space="preserve">        '500':</w:t>
      </w:r>
    </w:p>
    <w:p w14:paraId="02157E97" w14:textId="77777777" w:rsidR="00544922" w:rsidRDefault="00544922" w:rsidP="00544922">
      <w:pPr>
        <w:pStyle w:val="PL"/>
      </w:pPr>
      <w:r>
        <w:rPr>
          <w:rFonts w:cs="Courier New"/>
          <w:szCs w:val="16"/>
        </w:rPr>
        <w:t xml:space="preserve">          $ref: 'TS29571_CommonData.yaml#/components/responses/500'</w:t>
      </w:r>
    </w:p>
    <w:p w14:paraId="0DA62353" w14:textId="77777777" w:rsidR="00544922" w:rsidRDefault="00544922" w:rsidP="00544922">
      <w:pPr>
        <w:pStyle w:val="PL"/>
        <w:rPr>
          <w:rFonts w:cs="Courier New"/>
          <w:szCs w:val="16"/>
        </w:rPr>
      </w:pPr>
      <w:r>
        <w:rPr>
          <w:rFonts w:cs="Courier New"/>
          <w:szCs w:val="16"/>
        </w:rPr>
        <w:t xml:space="preserve">        '502':</w:t>
      </w:r>
    </w:p>
    <w:p w14:paraId="39A5F109" w14:textId="77777777" w:rsidR="00544922" w:rsidRDefault="00544922" w:rsidP="00544922">
      <w:pPr>
        <w:pStyle w:val="PL"/>
        <w:rPr>
          <w:rFonts w:cs="Courier New"/>
          <w:szCs w:val="16"/>
        </w:rPr>
      </w:pPr>
      <w:r>
        <w:rPr>
          <w:rFonts w:cs="Courier New"/>
          <w:szCs w:val="16"/>
        </w:rPr>
        <w:t xml:space="preserve">          $ref: 'TS29571_CommonData.yaml#/components/responses/502'</w:t>
      </w:r>
    </w:p>
    <w:p w14:paraId="2E1CB47F" w14:textId="77777777" w:rsidR="00544922" w:rsidRDefault="00544922" w:rsidP="00544922">
      <w:pPr>
        <w:pStyle w:val="PL"/>
        <w:rPr>
          <w:rFonts w:cs="Courier New"/>
          <w:szCs w:val="16"/>
        </w:rPr>
      </w:pPr>
      <w:r>
        <w:rPr>
          <w:rFonts w:cs="Courier New"/>
          <w:szCs w:val="16"/>
        </w:rPr>
        <w:t xml:space="preserve">        '503':</w:t>
      </w:r>
    </w:p>
    <w:p w14:paraId="1E4537E4" w14:textId="77777777" w:rsidR="00544922" w:rsidRDefault="00544922" w:rsidP="00544922">
      <w:pPr>
        <w:pStyle w:val="PL"/>
        <w:rPr>
          <w:rFonts w:cs="Courier New"/>
          <w:szCs w:val="16"/>
        </w:rPr>
      </w:pPr>
      <w:r>
        <w:rPr>
          <w:rFonts w:cs="Courier New"/>
          <w:szCs w:val="16"/>
        </w:rPr>
        <w:t xml:space="preserve">          $ref: 'TS29571_CommonData.yaml#/components/responses/503'</w:t>
      </w:r>
    </w:p>
    <w:p w14:paraId="607DF1CE" w14:textId="77777777" w:rsidR="00544922" w:rsidRDefault="00544922" w:rsidP="00544922">
      <w:pPr>
        <w:pStyle w:val="PL"/>
        <w:rPr>
          <w:rFonts w:cs="Courier New"/>
          <w:szCs w:val="16"/>
        </w:rPr>
      </w:pPr>
      <w:r>
        <w:rPr>
          <w:rFonts w:cs="Courier New"/>
          <w:szCs w:val="16"/>
        </w:rPr>
        <w:t xml:space="preserve">        default:</w:t>
      </w:r>
    </w:p>
    <w:p w14:paraId="5AB24CB8" w14:textId="77777777" w:rsidR="00544922" w:rsidRDefault="00544922" w:rsidP="00544922">
      <w:pPr>
        <w:pStyle w:val="PL"/>
        <w:rPr>
          <w:rFonts w:cs="Courier New"/>
          <w:szCs w:val="16"/>
        </w:rPr>
      </w:pPr>
      <w:r>
        <w:rPr>
          <w:rFonts w:cs="Courier New"/>
          <w:szCs w:val="16"/>
        </w:rPr>
        <w:t xml:space="preserve">          $ref: 'TS29571_CommonData.yaml#/components/responses/default'</w:t>
      </w:r>
    </w:p>
    <w:p w14:paraId="0536035E" w14:textId="77777777" w:rsidR="00544922" w:rsidRDefault="00544922" w:rsidP="00544922">
      <w:pPr>
        <w:pStyle w:val="PL"/>
        <w:rPr>
          <w:rFonts w:cs="Courier New"/>
          <w:szCs w:val="16"/>
        </w:rPr>
      </w:pPr>
      <w:r>
        <w:rPr>
          <w:rFonts w:cs="Courier New"/>
          <w:szCs w:val="16"/>
        </w:rPr>
        <w:t>#</w:t>
      </w:r>
    </w:p>
    <w:p w14:paraId="042BDC6F" w14:textId="77777777" w:rsidR="00544922" w:rsidRDefault="00544922" w:rsidP="00544922">
      <w:pPr>
        <w:pStyle w:val="PL"/>
        <w:rPr>
          <w:rFonts w:cs="Courier New"/>
          <w:szCs w:val="16"/>
        </w:rPr>
      </w:pPr>
      <w:r>
        <w:rPr>
          <w:rFonts w:cs="Courier New"/>
          <w:szCs w:val="16"/>
        </w:rPr>
        <w:t xml:space="preserve">    patch:</w:t>
      </w:r>
    </w:p>
    <w:p w14:paraId="21B4330B" w14:textId="77777777" w:rsidR="00544922" w:rsidRDefault="00544922" w:rsidP="00544922">
      <w:pPr>
        <w:pStyle w:val="PL"/>
        <w:rPr>
          <w:rFonts w:cs="Courier New"/>
          <w:szCs w:val="16"/>
        </w:rPr>
      </w:pPr>
      <w:r>
        <w:rPr>
          <w:rFonts w:cs="Courier New"/>
          <w:szCs w:val="16"/>
        </w:rPr>
        <w:t xml:space="preserve">      summary: "Modifies an existing Individual Application AM Context"</w:t>
      </w:r>
    </w:p>
    <w:p w14:paraId="1916E0A0" w14:textId="77777777" w:rsidR="00544922" w:rsidRDefault="00544922" w:rsidP="00544922">
      <w:pPr>
        <w:pStyle w:val="PL"/>
        <w:rPr>
          <w:rFonts w:cs="Courier New"/>
          <w:szCs w:val="16"/>
        </w:rPr>
      </w:pPr>
      <w:r>
        <w:rPr>
          <w:rFonts w:cs="Courier New"/>
          <w:szCs w:val="16"/>
        </w:rPr>
        <w:t xml:space="preserve">      operationId: ModAppAmContext</w:t>
      </w:r>
    </w:p>
    <w:p w14:paraId="1DB4135F" w14:textId="77777777" w:rsidR="00544922" w:rsidRDefault="00544922" w:rsidP="00544922">
      <w:pPr>
        <w:pStyle w:val="PL"/>
        <w:rPr>
          <w:rFonts w:cs="Courier New"/>
          <w:szCs w:val="16"/>
        </w:rPr>
      </w:pPr>
      <w:r>
        <w:rPr>
          <w:rFonts w:cs="Courier New"/>
          <w:szCs w:val="16"/>
        </w:rPr>
        <w:t xml:space="preserve">      tags:</w:t>
      </w:r>
    </w:p>
    <w:p w14:paraId="2057F4A9" w14:textId="77777777" w:rsidR="00544922" w:rsidRDefault="00544922" w:rsidP="00544922">
      <w:pPr>
        <w:pStyle w:val="PL"/>
        <w:rPr>
          <w:rFonts w:cs="Courier New"/>
          <w:szCs w:val="16"/>
        </w:rPr>
      </w:pPr>
      <w:r>
        <w:rPr>
          <w:rFonts w:cs="Courier New"/>
          <w:szCs w:val="16"/>
        </w:rPr>
        <w:t xml:space="preserve">        - Individual Application AM Context (Document)</w:t>
      </w:r>
    </w:p>
    <w:p w14:paraId="6951C65E" w14:textId="77777777" w:rsidR="00544922" w:rsidRDefault="00544922" w:rsidP="00544922">
      <w:pPr>
        <w:pStyle w:val="PL"/>
        <w:rPr>
          <w:rFonts w:cs="Courier New"/>
          <w:szCs w:val="16"/>
        </w:rPr>
      </w:pPr>
      <w:r>
        <w:rPr>
          <w:rFonts w:cs="Courier New"/>
          <w:szCs w:val="16"/>
        </w:rPr>
        <w:t xml:space="preserve">      parameters:</w:t>
      </w:r>
    </w:p>
    <w:p w14:paraId="0133EF3A" w14:textId="77777777" w:rsidR="00544922" w:rsidRDefault="00544922" w:rsidP="00544922">
      <w:pPr>
        <w:pStyle w:val="PL"/>
        <w:rPr>
          <w:rFonts w:cs="Courier New"/>
          <w:szCs w:val="16"/>
        </w:rPr>
      </w:pPr>
      <w:r>
        <w:rPr>
          <w:rFonts w:cs="Courier New"/>
          <w:szCs w:val="16"/>
        </w:rPr>
        <w:t xml:space="preserve">        - name: appAmContextId</w:t>
      </w:r>
    </w:p>
    <w:p w14:paraId="406D26D6" w14:textId="77777777" w:rsidR="00544922" w:rsidRDefault="00544922" w:rsidP="00544922">
      <w:pPr>
        <w:pStyle w:val="PL"/>
        <w:rPr>
          <w:rFonts w:cs="Courier New"/>
          <w:szCs w:val="16"/>
        </w:rPr>
      </w:pPr>
      <w:r>
        <w:rPr>
          <w:rFonts w:cs="Courier New"/>
          <w:szCs w:val="16"/>
        </w:rPr>
        <w:t xml:space="preserve">          description: String identifying the resource.</w:t>
      </w:r>
    </w:p>
    <w:p w14:paraId="3677C45F" w14:textId="77777777" w:rsidR="00544922" w:rsidRDefault="00544922" w:rsidP="00544922">
      <w:pPr>
        <w:pStyle w:val="PL"/>
        <w:rPr>
          <w:rFonts w:cs="Courier New"/>
          <w:szCs w:val="16"/>
        </w:rPr>
      </w:pPr>
      <w:r>
        <w:rPr>
          <w:rFonts w:cs="Courier New"/>
          <w:szCs w:val="16"/>
        </w:rPr>
        <w:t xml:space="preserve">          in: path</w:t>
      </w:r>
    </w:p>
    <w:p w14:paraId="2BB553A5" w14:textId="77777777" w:rsidR="00544922" w:rsidRDefault="00544922" w:rsidP="00544922">
      <w:pPr>
        <w:pStyle w:val="PL"/>
        <w:rPr>
          <w:rFonts w:cs="Courier New"/>
          <w:szCs w:val="16"/>
        </w:rPr>
      </w:pPr>
      <w:r>
        <w:rPr>
          <w:rFonts w:cs="Courier New"/>
          <w:szCs w:val="16"/>
        </w:rPr>
        <w:t xml:space="preserve">          required: true</w:t>
      </w:r>
    </w:p>
    <w:p w14:paraId="6656A054" w14:textId="77777777" w:rsidR="00544922" w:rsidRDefault="00544922" w:rsidP="00544922">
      <w:pPr>
        <w:pStyle w:val="PL"/>
        <w:rPr>
          <w:rFonts w:cs="Courier New"/>
          <w:szCs w:val="16"/>
        </w:rPr>
      </w:pPr>
      <w:r>
        <w:rPr>
          <w:rFonts w:cs="Courier New"/>
          <w:szCs w:val="16"/>
        </w:rPr>
        <w:t xml:space="preserve">          schema:</w:t>
      </w:r>
    </w:p>
    <w:p w14:paraId="2451A9FB" w14:textId="77777777" w:rsidR="00544922" w:rsidRDefault="00544922" w:rsidP="00544922">
      <w:pPr>
        <w:pStyle w:val="PL"/>
        <w:rPr>
          <w:rFonts w:cs="Courier New"/>
          <w:szCs w:val="16"/>
        </w:rPr>
      </w:pPr>
      <w:r>
        <w:rPr>
          <w:rFonts w:cs="Courier New"/>
          <w:szCs w:val="16"/>
        </w:rPr>
        <w:t xml:space="preserve">            type: string</w:t>
      </w:r>
    </w:p>
    <w:p w14:paraId="6BF2D880" w14:textId="77777777" w:rsidR="00544922" w:rsidRDefault="00544922" w:rsidP="00544922">
      <w:pPr>
        <w:pStyle w:val="PL"/>
        <w:rPr>
          <w:rFonts w:cs="Courier New"/>
          <w:szCs w:val="16"/>
        </w:rPr>
      </w:pPr>
      <w:r>
        <w:rPr>
          <w:rFonts w:cs="Courier New"/>
          <w:szCs w:val="16"/>
        </w:rPr>
        <w:t xml:space="preserve">      requestBody:</w:t>
      </w:r>
    </w:p>
    <w:p w14:paraId="5E6889EE" w14:textId="77777777" w:rsidR="00544922" w:rsidRDefault="00544922" w:rsidP="00544922">
      <w:pPr>
        <w:pStyle w:val="PL"/>
        <w:rPr>
          <w:rFonts w:cs="Courier New"/>
          <w:szCs w:val="16"/>
        </w:rPr>
      </w:pPr>
      <w:r>
        <w:rPr>
          <w:rFonts w:cs="Courier New"/>
          <w:szCs w:val="16"/>
        </w:rPr>
        <w:t xml:space="preserve">        description: Modification of the resource.</w:t>
      </w:r>
    </w:p>
    <w:p w14:paraId="6B804ACC" w14:textId="77777777" w:rsidR="00544922" w:rsidRDefault="00544922" w:rsidP="00544922">
      <w:pPr>
        <w:pStyle w:val="PL"/>
        <w:rPr>
          <w:rFonts w:cs="Courier New"/>
          <w:szCs w:val="16"/>
        </w:rPr>
      </w:pPr>
      <w:r>
        <w:rPr>
          <w:rFonts w:cs="Courier New"/>
          <w:szCs w:val="16"/>
        </w:rPr>
        <w:t xml:space="preserve">        required: true</w:t>
      </w:r>
    </w:p>
    <w:p w14:paraId="33C25E0F" w14:textId="77777777" w:rsidR="00544922" w:rsidRDefault="00544922" w:rsidP="00544922">
      <w:pPr>
        <w:pStyle w:val="PL"/>
        <w:rPr>
          <w:rFonts w:cs="Courier New"/>
          <w:szCs w:val="16"/>
        </w:rPr>
      </w:pPr>
      <w:r>
        <w:rPr>
          <w:rFonts w:cs="Courier New"/>
          <w:szCs w:val="16"/>
        </w:rPr>
        <w:t xml:space="preserve">        content:</w:t>
      </w:r>
    </w:p>
    <w:p w14:paraId="429F394B" w14:textId="77777777" w:rsidR="00544922" w:rsidRDefault="00544922" w:rsidP="00544922">
      <w:pPr>
        <w:pStyle w:val="PL"/>
        <w:rPr>
          <w:rFonts w:cs="Courier New"/>
          <w:szCs w:val="16"/>
        </w:rPr>
      </w:pPr>
      <w:r>
        <w:rPr>
          <w:rFonts w:cs="Courier New"/>
          <w:szCs w:val="16"/>
        </w:rPr>
        <w:t xml:space="preserve">          application/merge-patch+json:</w:t>
      </w:r>
    </w:p>
    <w:p w14:paraId="7165D5E6" w14:textId="77777777" w:rsidR="00544922" w:rsidRDefault="00544922" w:rsidP="00544922">
      <w:pPr>
        <w:pStyle w:val="PL"/>
        <w:rPr>
          <w:rFonts w:cs="Courier New"/>
          <w:szCs w:val="16"/>
        </w:rPr>
      </w:pPr>
      <w:r>
        <w:rPr>
          <w:rFonts w:cs="Courier New"/>
          <w:szCs w:val="16"/>
        </w:rPr>
        <w:t xml:space="preserve">            schema:</w:t>
      </w:r>
    </w:p>
    <w:p w14:paraId="6ACBC8B8" w14:textId="77777777" w:rsidR="00544922" w:rsidRDefault="00544922" w:rsidP="00544922">
      <w:pPr>
        <w:pStyle w:val="PL"/>
        <w:rPr>
          <w:rFonts w:cs="Courier New"/>
          <w:szCs w:val="16"/>
        </w:rPr>
      </w:pPr>
      <w:r>
        <w:rPr>
          <w:rFonts w:cs="Courier New"/>
          <w:szCs w:val="16"/>
        </w:rPr>
        <w:t xml:space="preserve">              $ref: '#/components/schemas/AppAmContextUpdateData'</w:t>
      </w:r>
    </w:p>
    <w:p w14:paraId="26E037E7" w14:textId="77777777" w:rsidR="00544922" w:rsidRDefault="00544922" w:rsidP="00544922">
      <w:pPr>
        <w:pStyle w:val="PL"/>
        <w:rPr>
          <w:rFonts w:cs="Courier New"/>
          <w:szCs w:val="16"/>
        </w:rPr>
      </w:pPr>
      <w:r>
        <w:rPr>
          <w:rFonts w:cs="Courier New"/>
          <w:szCs w:val="16"/>
        </w:rPr>
        <w:t xml:space="preserve">      responses:</w:t>
      </w:r>
    </w:p>
    <w:p w14:paraId="02CD528B" w14:textId="77777777" w:rsidR="00544922" w:rsidRDefault="00544922" w:rsidP="00544922">
      <w:pPr>
        <w:pStyle w:val="PL"/>
        <w:rPr>
          <w:rFonts w:cs="Courier New"/>
          <w:szCs w:val="16"/>
        </w:rPr>
      </w:pPr>
      <w:r>
        <w:rPr>
          <w:rFonts w:cs="Courier New"/>
          <w:szCs w:val="16"/>
        </w:rPr>
        <w:t xml:space="preserve">        '200':</w:t>
      </w:r>
    </w:p>
    <w:p w14:paraId="19E445C3" w14:textId="77777777" w:rsidR="00544922" w:rsidRDefault="00544922" w:rsidP="00544922">
      <w:pPr>
        <w:pStyle w:val="PL"/>
        <w:rPr>
          <w:rFonts w:cs="Courier New"/>
          <w:szCs w:val="16"/>
        </w:rPr>
      </w:pPr>
      <w:r>
        <w:rPr>
          <w:rFonts w:cs="Courier New"/>
          <w:szCs w:val="16"/>
        </w:rPr>
        <w:t xml:space="preserve">          description: &gt;</w:t>
      </w:r>
    </w:p>
    <w:p w14:paraId="65550436" w14:textId="77777777" w:rsidR="00544922" w:rsidRDefault="00544922" w:rsidP="00544922">
      <w:pPr>
        <w:pStyle w:val="PL"/>
        <w:rPr>
          <w:rFonts w:cs="Courier New"/>
          <w:szCs w:val="16"/>
        </w:rPr>
      </w:pPr>
      <w:r>
        <w:rPr>
          <w:rFonts w:cs="Courier New"/>
          <w:szCs w:val="16"/>
        </w:rPr>
        <w:t xml:space="preserve">            Successful modification of the resource and a representation of that resource is</w:t>
      </w:r>
    </w:p>
    <w:p w14:paraId="098F6935" w14:textId="77777777" w:rsidR="00544922" w:rsidRDefault="00544922" w:rsidP="00544922">
      <w:pPr>
        <w:pStyle w:val="PL"/>
        <w:rPr>
          <w:rFonts w:cs="Courier New"/>
          <w:szCs w:val="16"/>
        </w:rPr>
      </w:pPr>
      <w:r>
        <w:rPr>
          <w:rFonts w:cs="Courier New"/>
          <w:szCs w:val="16"/>
        </w:rPr>
        <w:t xml:space="preserve">            returned. If a subscribed event is matched, the event notification is also included</w:t>
      </w:r>
    </w:p>
    <w:p w14:paraId="5DC3C4B5" w14:textId="77777777" w:rsidR="00544922" w:rsidRDefault="00544922" w:rsidP="00544922">
      <w:pPr>
        <w:pStyle w:val="PL"/>
        <w:rPr>
          <w:rFonts w:cs="Courier New"/>
          <w:szCs w:val="16"/>
        </w:rPr>
      </w:pPr>
      <w:r>
        <w:rPr>
          <w:rFonts w:cs="Courier New"/>
          <w:szCs w:val="16"/>
        </w:rPr>
        <w:t xml:space="preserve">            in the response.</w:t>
      </w:r>
    </w:p>
    <w:p w14:paraId="3A5E4545" w14:textId="77777777" w:rsidR="00544922" w:rsidRDefault="00544922" w:rsidP="00544922">
      <w:pPr>
        <w:pStyle w:val="PL"/>
        <w:rPr>
          <w:rFonts w:cs="Courier New"/>
          <w:szCs w:val="16"/>
        </w:rPr>
      </w:pPr>
      <w:r>
        <w:rPr>
          <w:rFonts w:cs="Courier New"/>
          <w:szCs w:val="16"/>
        </w:rPr>
        <w:t xml:space="preserve">          content:</w:t>
      </w:r>
    </w:p>
    <w:p w14:paraId="4D944906" w14:textId="77777777" w:rsidR="00544922" w:rsidRDefault="00544922" w:rsidP="00544922">
      <w:pPr>
        <w:pStyle w:val="PL"/>
        <w:rPr>
          <w:rFonts w:cs="Courier New"/>
          <w:szCs w:val="16"/>
        </w:rPr>
      </w:pPr>
      <w:r>
        <w:rPr>
          <w:rFonts w:cs="Courier New"/>
          <w:szCs w:val="16"/>
        </w:rPr>
        <w:t xml:space="preserve">            application/json:</w:t>
      </w:r>
    </w:p>
    <w:p w14:paraId="4CC246AB" w14:textId="77777777" w:rsidR="00544922" w:rsidRDefault="00544922" w:rsidP="00544922">
      <w:pPr>
        <w:pStyle w:val="PL"/>
        <w:rPr>
          <w:rFonts w:cs="Courier New"/>
          <w:szCs w:val="16"/>
        </w:rPr>
      </w:pPr>
      <w:r>
        <w:rPr>
          <w:rFonts w:cs="Courier New"/>
          <w:szCs w:val="16"/>
        </w:rPr>
        <w:t xml:space="preserve">              schema:</w:t>
      </w:r>
    </w:p>
    <w:p w14:paraId="541DDFA4" w14:textId="77777777" w:rsidR="00544922" w:rsidRDefault="00544922" w:rsidP="00544922">
      <w:pPr>
        <w:pStyle w:val="PL"/>
        <w:rPr>
          <w:rFonts w:cs="Courier New"/>
          <w:szCs w:val="16"/>
        </w:rPr>
      </w:pPr>
      <w:r>
        <w:rPr>
          <w:rFonts w:cs="Courier New"/>
          <w:szCs w:val="16"/>
        </w:rPr>
        <w:t xml:space="preserve">                $ref: '#/components/schemas/AppAmContextRespData'</w:t>
      </w:r>
    </w:p>
    <w:p w14:paraId="19198866" w14:textId="77777777" w:rsidR="00544922" w:rsidRDefault="00544922" w:rsidP="00544922">
      <w:pPr>
        <w:pStyle w:val="PL"/>
        <w:rPr>
          <w:rFonts w:cs="Courier New"/>
          <w:szCs w:val="16"/>
        </w:rPr>
      </w:pPr>
      <w:r>
        <w:rPr>
          <w:rFonts w:cs="Courier New"/>
          <w:szCs w:val="16"/>
        </w:rPr>
        <w:t xml:space="preserve">        '204':</w:t>
      </w:r>
    </w:p>
    <w:p w14:paraId="0392612A" w14:textId="77777777" w:rsidR="00544922" w:rsidRDefault="00544922" w:rsidP="00544922">
      <w:pPr>
        <w:pStyle w:val="PL"/>
        <w:rPr>
          <w:rFonts w:cs="Courier New"/>
          <w:szCs w:val="16"/>
        </w:rPr>
      </w:pPr>
      <w:r>
        <w:rPr>
          <w:rFonts w:cs="Courier New"/>
          <w:szCs w:val="16"/>
        </w:rPr>
        <w:t xml:space="preserve">          description: The successful modification.</w:t>
      </w:r>
    </w:p>
    <w:p w14:paraId="21A62CE6" w14:textId="77777777" w:rsidR="00544922" w:rsidRDefault="00544922" w:rsidP="00544922">
      <w:pPr>
        <w:pStyle w:val="PL"/>
      </w:pPr>
      <w:r>
        <w:t xml:space="preserve">        '307':</w:t>
      </w:r>
    </w:p>
    <w:p w14:paraId="7F154692" w14:textId="77777777" w:rsidR="00544922" w:rsidRPr="00B05BE8" w:rsidRDefault="00544922" w:rsidP="00544922">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E415921" w14:textId="77777777" w:rsidR="00544922" w:rsidRDefault="00544922" w:rsidP="00544922">
      <w:pPr>
        <w:pStyle w:val="PL"/>
      </w:pPr>
      <w:r>
        <w:t xml:space="preserve">        '308':</w:t>
      </w:r>
    </w:p>
    <w:p w14:paraId="5C053E33" w14:textId="77777777" w:rsidR="00544922" w:rsidRPr="00B05BE8" w:rsidRDefault="00544922" w:rsidP="00544922">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50300411" w14:textId="77777777" w:rsidR="00544922" w:rsidRDefault="00544922" w:rsidP="00544922">
      <w:pPr>
        <w:pStyle w:val="PL"/>
        <w:rPr>
          <w:rFonts w:cs="Courier New"/>
          <w:szCs w:val="16"/>
        </w:rPr>
      </w:pPr>
      <w:r>
        <w:rPr>
          <w:rFonts w:cs="Courier New"/>
          <w:szCs w:val="16"/>
        </w:rPr>
        <w:t xml:space="preserve">        '400':</w:t>
      </w:r>
    </w:p>
    <w:p w14:paraId="5D18DC56" w14:textId="77777777" w:rsidR="00544922" w:rsidRDefault="00544922" w:rsidP="00544922">
      <w:pPr>
        <w:pStyle w:val="PL"/>
        <w:rPr>
          <w:rFonts w:cs="Courier New"/>
          <w:szCs w:val="16"/>
        </w:rPr>
      </w:pPr>
      <w:r>
        <w:rPr>
          <w:rFonts w:cs="Courier New"/>
          <w:szCs w:val="16"/>
        </w:rPr>
        <w:t xml:space="preserve">          $ref: 'TS29571_CommonData.yaml#/components/responses/400'</w:t>
      </w:r>
    </w:p>
    <w:p w14:paraId="1DC9B91E" w14:textId="77777777" w:rsidR="00544922" w:rsidRDefault="00544922" w:rsidP="00544922">
      <w:pPr>
        <w:pStyle w:val="PL"/>
        <w:rPr>
          <w:rFonts w:cs="Courier New"/>
          <w:szCs w:val="16"/>
        </w:rPr>
      </w:pPr>
      <w:r>
        <w:rPr>
          <w:rFonts w:cs="Courier New"/>
          <w:szCs w:val="16"/>
        </w:rPr>
        <w:t xml:space="preserve">        '401':</w:t>
      </w:r>
    </w:p>
    <w:p w14:paraId="5ECF80A0" w14:textId="77777777" w:rsidR="00544922" w:rsidRDefault="00544922" w:rsidP="00544922">
      <w:pPr>
        <w:pStyle w:val="PL"/>
        <w:rPr>
          <w:rFonts w:cs="Courier New"/>
          <w:szCs w:val="16"/>
        </w:rPr>
      </w:pPr>
      <w:r>
        <w:rPr>
          <w:rFonts w:cs="Courier New"/>
          <w:szCs w:val="16"/>
        </w:rPr>
        <w:t xml:space="preserve">          $ref: 'TS29571_CommonData.yaml#/components/responses/401'</w:t>
      </w:r>
    </w:p>
    <w:p w14:paraId="598653F6" w14:textId="77777777" w:rsidR="00544922" w:rsidRDefault="00544922" w:rsidP="00544922">
      <w:pPr>
        <w:pStyle w:val="PL"/>
        <w:rPr>
          <w:rFonts w:cs="Courier New"/>
          <w:szCs w:val="16"/>
        </w:rPr>
      </w:pPr>
      <w:r>
        <w:rPr>
          <w:rFonts w:cs="Courier New"/>
          <w:szCs w:val="16"/>
        </w:rPr>
        <w:t xml:space="preserve">        '403':</w:t>
      </w:r>
    </w:p>
    <w:p w14:paraId="114FFC68" w14:textId="77777777" w:rsidR="00544922" w:rsidRDefault="00544922" w:rsidP="00544922">
      <w:pPr>
        <w:pStyle w:val="PL"/>
        <w:rPr>
          <w:rFonts w:cs="Courier New"/>
          <w:szCs w:val="16"/>
        </w:rPr>
      </w:pPr>
      <w:r>
        <w:rPr>
          <w:rFonts w:cs="Courier New"/>
          <w:szCs w:val="16"/>
        </w:rPr>
        <w:t xml:space="preserve">          $ref: 'TS29571_CommonData.yaml#/components/responses/403'</w:t>
      </w:r>
    </w:p>
    <w:p w14:paraId="4492D4CF" w14:textId="77777777" w:rsidR="00544922" w:rsidRDefault="00544922" w:rsidP="00544922">
      <w:pPr>
        <w:pStyle w:val="PL"/>
        <w:rPr>
          <w:rFonts w:cs="Courier New"/>
          <w:szCs w:val="16"/>
        </w:rPr>
      </w:pPr>
      <w:r>
        <w:rPr>
          <w:rFonts w:cs="Courier New"/>
          <w:szCs w:val="16"/>
        </w:rPr>
        <w:t xml:space="preserve">        '404':</w:t>
      </w:r>
    </w:p>
    <w:p w14:paraId="4FFAD76C" w14:textId="77777777" w:rsidR="00544922" w:rsidRDefault="00544922" w:rsidP="00544922">
      <w:pPr>
        <w:pStyle w:val="PL"/>
        <w:rPr>
          <w:rFonts w:cs="Courier New"/>
          <w:szCs w:val="16"/>
        </w:rPr>
      </w:pPr>
      <w:r>
        <w:rPr>
          <w:rFonts w:cs="Courier New"/>
          <w:szCs w:val="16"/>
        </w:rPr>
        <w:t xml:space="preserve">          $ref: 'TS29571_CommonData.yaml#/components/responses/404'</w:t>
      </w:r>
    </w:p>
    <w:p w14:paraId="65273C59" w14:textId="77777777" w:rsidR="00544922" w:rsidRDefault="00544922" w:rsidP="00544922">
      <w:pPr>
        <w:pStyle w:val="PL"/>
        <w:rPr>
          <w:rFonts w:cs="Courier New"/>
          <w:szCs w:val="16"/>
        </w:rPr>
      </w:pPr>
      <w:r>
        <w:rPr>
          <w:rFonts w:cs="Courier New"/>
          <w:szCs w:val="16"/>
        </w:rPr>
        <w:t xml:space="preserve">        '411':</w:t>
      </w:r>
    </w:p>
    <w:p w14:paraId="2D4314AD" w14:textId="77777777" w:rsidR="00544922" w:rsidRDefault="00544922" w:rsidP="00544922">
      <w:pPr>
        <w:pStyle w:val="PL"/>
        <w:rPr>
          <w:rFonts w:cs="Courier New"/>
          <w:szCs w:val="16"/>
        </w:rPr>
      </w:pPr>
      <w:r>
        <w:rPr>
          <w:rFonts w:cs="Courier New"/>
          <w:szCs w:val="16"/>
        </w:rPr>
        <w:t xml:space="preserve">          $ref: 'TS29571_CommonData.yaml#/components/responses/411'</w:t>
      </w:r>
    </w:p>
    <w:p w14:paraId="017CEB5F" w14:textId="77777777" w:rsidR="00544922" w:rsidRDefault="00544922" w:rsidP="00544922">
      <w:pPr>
        <w:pStyle w:val="PL"/>
        <w:rPr>
          <w:rFonts w:cs="Courier New"/>
          <w:szCs w:val="16"/>
        </w:rPr>
      </w:pPr>
      <w:r>
        <w:rPr>
          <w:rFonts w:cs="Courier New"/>
          <w:szCs w:val="16"/>
        </w:rPr>
        <w:t xml:space="preserve">        '413':</w:t>
      </w:r>
    </w:p>
    <w:p w14:paraId="305E49AB" w14:textId="77777777" w:rsidR="00544922" w:rsidRDefault="00544922" w:rsidP="00544922">
      <w:pPr>
        <w:pStyle w:val="PL"/>
        <w:rPr>
          <w:rFonts w:cs="Courier New"/>
          <w:szCs w:val="16"/>
        </w:rPr>
      </w:pPr>
      <w:r>
        <w:rPr>
          <w:rFonts w:cs="Courier New"/>
          <w:szCs w:val="16"/>
        </w:rPr>
        <w:t xml:space="preserve">          $ref: 'TS29571_CommonData.yaml#/components/responses/413'</w:t>
      </w:r>
    </w:p>
    <w:p w14:paraId="2C3CFAC4" w14:textId="77777777" w:rsidR="00544922" w:rsidRDefault="00544922" w:rsidP="00544922">
      <w:pPr>
        <w:pStyle w:val="PL"/>
        <w:rPr>
          <w:rFonts w:cs="Courier New"/>
          <w:szCs w:val="16"/>
        </w:rPr>
      </w:pPr>
      <w:r>
        <w:rPr>
          <w:rFonts w:cs="Courier New"/>
          <w:szCs w:val="16"/>
        </w:rPr>
        <w:t xml:space="preserve">        '415':</w:t>
      </w:r>
    </w:p>
    <w:p w14:paraId="3A6D07C9" w14:textId="77777777" w:rsidR="00544922" w:rsidRDefault="00544922" w:rsidP="00544922">
      <w:pPr>
        <w:pStyle w:val="PL"/>
        <w:rPr>
          <w:rFonts w:cs="Courier New"/>
          <w:szCs w:val="16"/>
        </w:rPr>
      </w:pPr>
      <w:r>
        <w:rPr>
          <w:rFonts w:cs="Courier New"/>
          <w:szCs w:val="16"/>
        </w:rPr>
        <w:t xml:space="preserve">          $ref: 'TS29571_CommonData.yaml#/components/responses/415'</w:t>
      </w:r>
    </w:p>
    <w:p w14:paraId="03D06C4C" w14:textId="77777777" w:rsidR="00544922" w:rsidRDefault="00544922" w:rsidP="00544922">
      <w:pPr>
        <w:pStyle w:val="PL"/>
      </w:pPr>
      <w:r>
        <w:t xml:space="preserve">        '429':</w:t>
      </w:r>
    </w:p>
    <w:p w14:paraId="6DD7594D" w14:textId="77777777" w:rsidR="00544922" w:rsidRDefault="00544922" w:rsidP="00544922">
      <w:pPr>
        <w:pStyle w:val="PL"/>
      </w:pPr>
      <w:r>
        <w:t xml:space="preserve">          $ref: 'TS29571_CommonData.yaml#/components/responses/429'</w:t>
      </w:r>
    </w:p>
    <w:p w14:paraId="7989D9ED" w14:textId="77777777" w:rsidR="00544922" w:rsidRDefault="00544922" w:rsidP="00544922">
      <w:pPr>
        <w:pStyle w:val="PL"/>
        <w:rPr>
          <w:rFonts w:cs="Courier New"/>
          <w:szCs w:val="16"/>
        </w:rPr>
      </w:pPr>
      <w:r>
        <w:rPr>
          <w:rFonts w:cs="Courier New"/>
          <w:szCs w:val="16"/>
        </w:rPr>
        <w:t xml:space="preserve">        '500':</w:t>
      </w:r>
    </w:p>
    <w:p w14:paraId="387A5C26" w14:textId="77777777" w:rsidR="00544922" w:rsidRDefault="00544922" w:rsidP="00544922">
      <w:pPr>
        <w:pStyle w:val="PL"/>
      </w:pPr>
      <w:r>
        <w:rPr>
          <w:rFonts w:cs="Courier New"/>
          <w:szCs w:val="16"/>
        </w:rPr>
        <w:t xml:space="preserve">          $ref: 'TS29571_CommonData.yaml#/components/responses/500'</w:t>
      </w:r>
    </w:p>
    <w:p w14:paraId="492DEBCE" w14:textId="77777777" w:rsidR="00544922" w:rsidRDefault="00544922" w:rsidP="00544922">
      <w:pPr>
        <w:pStyle w:val="PL"/>
        <w:rPr>
          <w:rFonts w:cs="Courier New"/>
          <w:szCs w:val="16"/>
        </w:rPr>
      </w:pPr>
      <w:r>
        <w:rPr>
          <w:rFonts w:cs="Courier New"/>
          <w:szCs w:val="16"/>
        </w:rPr>
        <w:t xml:space="preserve">        '502':</w:t>
      </w:r>
    </w:p>
    <w:p w14:paraId="01BC1B0D" w14:textId="77777777" w:rsidR="00544922" w:rsidRDefault="00544922" w:rsidP="00544922">
      <w:pPr>
        <w:pStyle w:val="PL"/>
        <w:rPr>
          <w:rFonts w:cs="Courier New"/>
          <w:szCs w:val="16"/>
        </w:rPr>
      </w:pPr>
      <w:r>
        <w:rPr>
          <w:rFonts w:cs="Courier New"/>
          <w:szCs w:val="16"/>
        </w:rPr>
        <w:t xml:space="preserve">          $ref: 'TS29571_CommonData.yaml#/components/responses/502'</w:t>
      </w:r>
    </w:p>
    <w:p w14:paraId="286673B4" w14:textId="77777777" w:rsidR="00544922" w:rsidRDefault="00544922" w:rsidP="00544922">
      <w:pPr>
        <w:pStyle w:val="PL"/>
        <w:rPr>
          <w:rFonts w:cs="Courier New"/>
          <w:szCs w:val="16"/>
        </w:rPr>
      </w:pPr>
      <w:r>
        <w:rPr>
          <w:rFonts w:cs="Courier New"/>
          <w:szCs w:val="16"/>
        </w:rPr>
        <w:t xml:space="preserve">        '503':</w:t>
      </w:r>
    </w:p>
    <w:p w14:paraId="7D7179C9" w14:textId="77777777" w:rsidR="00544922" w:rsidRDefault="00544922" w:rsidP="00544922">
      <w:pPr>
        <w:pStyle w:val="PL"/>
        <w:rPr>
          <w:rFonts w:cs="Courier New"/>
          <w:szCs w:val="16"/>
        </w:rPr>
      </w:pPr>
      <w:r>
        <w:rPr>
          <w:rFonts w:cs="Courier New"/>
          <w:szCs w:val="16"/>
        </w:rPr>
        <w:t xml:space="preserve">          $ref: 'TS29571_CommonData.yaml#/components/responses/503'</w:t>
      </w:r>
    </w:p>
    <w:p w14:paraId="055A0A1C" w14:textId="77777777" w:rsidR="00544922" w:rsidRDefault="00544922" w:rsidP="00544922">
      <w:pPr>
        <w:pStyle w:val="PL"/>
        <w:rPr>
          <w:rFonts w:cs="Courier New"/>
          <w:szCs w:val="16"/>
        </w:rPr>
      </w:pPr>
      <w:r>
        <w:rPr>
          <w:rFonts w:cs="Courier New"/>
          <w:szCs w:val="16"/>
        </w:rPr>
        <w:t xml:space="preserve">        default:</w:t>
      </w:r>
    </w:p>
    <w:p w14:paraId="6A4291D6" w14:textId="77777777" w:rsidR="00544922" w:rsidRDefault="00544922" w:rsidP="00544922">
      <w:pPr>
        <w:pStyle w:val="PL"/>
        <w:rPr>
          <w:rFonts w:cs="Courier New"/>
          <w:szCs w:val="16"/>
        </w:rPr>
      </w:pPr>
      <w:r>
        <w:rPr>
          <w:rFonts w:cs="Courier New"/>
          <w:szCs w:val="16"/>
        </w:rPr>
        <w:t xml:space="preserve">          $ref: 'TS29571_CommonData.yaml#/components/responses/default'</w:t>
      </w:r>
    </w:p>
    <w:p w14:paraId="16E1AB64" w14:textId="77777777" w:rsidR="00544922" w:rsidRDefault="00544922" w:rsidP="00544922">
      <w:pPr>
        <w:pStyle w:val="PL"/>
        <w:rPr>
          <w:rFonts w:cs="Courier New"/>
          <w:szCs w:val="16"/>
        </w:rPr>
      </w:pPr>
      <w:r>
        <w:rPr>
          <w:rFonts w:cs="Courier New"/>
          <w:szCs w:val="16"/>
        </w:rPr>
        <w:t xml:space="preserve">      callbacks:</w:t>
      </w:r>
    </w:p>
    <w:p w14:paraId="6A78DD56" w14:textId="77777777" w:rsidR="00544922" w:rsidRDefault="00544922" w:rsidP="00544922">
      <w:pPr>
        <w:pStyle w:val="PL"/>
        <w:rPr>
          <w:rFonts w:cs="Courier New"/>
          <w:szCs w:val="16"/>
        </w:rPr>
      </w:pPr>
      <w:r>
        <w:rPr>
          <w:rFonts w:cs="Courier New"/>
          <w:szCs w:val="16"/>
        </w:rPr>
        <w:t xml:space="preserve">        amEventNotification:</w:t>
      </w:r>
    </w:p>
    <w:p w14:paraId="39D02D6B" w14:textId="77777777" w:rsidR="00544922" w:rsidRDefault="00544922" w:rsidP="00544922">
      <w:pPr>
        <w:pStyle w:val="PL"/>
        <w:rPr>
          <w:rFonts w:cs="Courier New"/>
          <w:szCs w:val="16"/>
        </w:rPr>
      </w:pPr>
      <w:r>
        <w:rPr>
          <w:rFonts w:cs="Courier New"/>
          <w:szCs w:val="16"/>
        </w:rPr>
        <w:t xml:space="preserve">          '{$request.body#/evSubsc/eventNotifUri}':</w:t>
      </w:r>
    </w:p>
    <w:p w14:paraId="026B4169" w14:textId="77777777" w:rsidR="00544922" w:rsidRDefault="00544922" w:rsidP="00544922">
      <w:pPr>
        <w:pStyle w:val="PL"/>
        <w:rPr>
          <w:rFonts w:cs="Courier New"/>
          <w:szCs w:val="16"/>
        </w:rPr>
      </w:pPr>
      <w:r>
        <w:rPr>
          <w:rFonts w:cs="Courier New"/>
          <w:szCs w:val="16"/>
        </w:rPr>
        <w:t xml:space="preserve">            post:</w:t>
      </w:r>
    </w:p>
    <w:p w14:paraId="67B8FCF5" w14:textId="77777777" w:rsidR="00544922" w:rsidRDefault="00544922" w:rsidP="00544922">
      <w:pPr>
        <w:pStyle w:val="PL"/>
        <w:rPr>
          <w:rFonts w:cs="Courier New"/>
          <w:szCs w:val="16"/>
        </w:rPr>
      </w:pPr>
      <w:r>
        <w:rPr>
          <w:rFonts w:cs="Courier New"/>
          <w:szCs w:val="16"/>
        </w:rPr>
        <w:t xml:space="preserve">              requestBody:</w:t>
      </w:r>
    </w:p>
    <w:p w14:paraId="3ECD3C77" w14:textId="77777777" w:rsidR="00544922" w:rsidRDefault="00544922" w:rsidP="00544922">
      <w:pPr>
        <w:pStyle w:val="PL"/>
        <w:rPr>
          <w:rFonts w:cs="Courier New"/>
          <w:szCs w:val="16"/>
        </w:rPr>
      </w:pPr>
      <w:r>
        <w:rPr>
          <w:rFonts w:cs="Courier New"/>
          <w:szCs w:val="16"/>
        </w:rPr>
        <w:t xml:space="preserve">                description: Notification of an event occurrence in the PCF.</w:t>
      </w:r>
    </w:p>
    <w:p w14:paraId="62957C91" w14:textId="77777777" w:rsidR="00544922" w:rsidRDefault="00544922" w:rsidP="00544922">
      <w:pPr>
        <w:pStyle w:val="PL"/>
        <w:rPr>
          <w:rFonts w:cs="Courier New"/>
          <w:szCs w:val="16"/>
        </w:rPr>
      </w:pPr>
      <w:r>
        <w:rPr>
          <w:rFonts w:cs="Courier New"/>
          <w:szCs w:val="16"/>
        </w:rPr>
        <w:t xml:space="preserve">                required: true</w:t>
      </w:r>
    </w:p>
    <w:p w14:paraId="1BD8B0A0" w14:textId="77777777" w:rsidR="00544922" w:rsidRDefault="00544922" w:rsidP="00544922">
      <w:pPr>
        <w:pStyle w:val="PL"/>
        <w:rPr>
          <w:rFonts w:cs="Courier New"/>
          <w:szCs w:val="16"/>
        </w:rPr>
      </w:pPr>
      <w:r>
        <w:rPr>
          <w:rFonts w:cs="Courier New"/>
          <w:szCs w:val="16"/>
        </w:rPr>
        <w:lastRenderedPageBreak/>
        <w:t xml:space="preserve">                content:</w:t>
      </w:r>
    </w:p>
    <w:p w14:paraId="62FCBDD1" w14:textId="77777777" w:rsidR="00544922" w:rsidRDefault="00544922" w:rsidP="00544922">
      <w:pPr>
        <w:pStyle w:val="PL"/>
        <w:rPr>
          <w:rFonts w:cs="Courier New"/>
          <w:szCs w:val="16"/>
        </w:rPr>
      </w:pPr>
      <w:r>
        <w:rPr>
          <w:rFonts w:cs="Courier New"/>
          <w:szCs w:val="16"/>
        </w:rPr>
        <w:t xml:space="preserve">                  application/json:</w:t>
      </w:r>
    </w:p>
    <w:p w14:paraId="150AF703" w14:textId="77777777" w:rsidR="00544922" w:rsidRDefault="00544922" w:rsidP="00544922">
      <w:pPr>
        <w:pStyle w:val="PL"/>
        <w:rPr>
          <w:rFonts w:cs="Courier New"/>
          <w:szCs w:val="16"/>
        </w:rPr>
      </w:pPr>
      <w:r>
        <w:rPr>
          <w:rFonts w:cs="Courier New"/>
          <w:szCs w:val="16"/>
        </w:rPr>
        <w:t xml:space="preserve">                    schema:</w:t>
      </w:r>
    </w:p>
    <w:p w14:paraId="60B2D9C5" w14:textId="77777777" w:rsidR="00544922" w:rsidRDefault="00544922" w:rsidP="00544922">
      <w:pPr>
        <w:pStyle w:val="PL"/>
        <w:rPr>
          <w:rFonts w:cs="Courier New"/>
          <w:szCs w:val="16"/>
        </w:rPr>
      </w:pPr>
      <w:r>
        <w:rPr>
          <w:rFonts w:cs="Courier New"/>
          <w:szCs w:val="16"/>
        </w:rPr>
        <w:t xml:space="preserve">                      $ref: '#/components/schemas/AmEventsNotification'</w:t>
      </w:r>
    </w:p>
    <w:p w14:paraId="485956CC" w14:textId="77777777" w:rsidR="00544922" w:rsidRDefault="00544922" w:rsidP="00544922">
      <w:pPr>
        <w:pStyle w:val="PL"/>
        <w:rPr>
          <w:rFonts w:cs="Courier New"/>
          <w:szCs w:val="16"/>
        </w:rPr>
      </w:pPr>
      <w:r>
        <w:rPr>
          <w:rFonts w:cs="Courier New"/>
          <w:szCs w:val="16"/>
        </w:rPr>
        <w:t xml:space="preserve">              responses:</w:t>
      </w:r>
    </w:p>
    <w:p w14:paraId="2663B018" w14:textId="77777777" w:rsidR="00544922" w:rsidRDefault="00544922" w:rsidP="00544922">
      <w:pPr>
        <w:pStyle w:val="PL"/>
        <w:rPr>
          <w:rFonts w:cs="Courier New"/>
          <w:szCs w:val="16"/>
        </w:rPr>
      </w:pPr>
      <w:r>
        <w:rPr>
          <w:rFonts w:cs="Courier New"/>
          <w:szCs w:val="16"/>
        </w:rPr>
        <w:t xml:space="preserve">                '204':</w:t>
      </w:r>
    </w:p>
    <w:p w14:paraId="59675658" w14:textId="77777777" w:rsidR="00544922" w:rsidRDefault="00544922" w:rsidP="00544922">
      <w:pPr>
        <w:pStyle w:val="PL"/>
        <w:rPr>
          <w:rFonts w:cs="Courier New"/>
          <w:szCs w:val="16"/>
        </w:rPr>
      </w:pPr>
      <w:r>
        <w:rPr>
          <w:rFonts w:cs="Courier New"/>
          <w:szCs w:val="16"/>
        </w:rPr>
        <w:t xml:space="preserve">                  description: The receipt of the notification is acknowledged.</w:t>
      </w:r>
    </w:p>
    <w:p w14:paraId="6C684EB3" w14:textId="77777777" w:rsidR="00544922" w:rsidRDefault="00544922" w:rsidP="00544922">
      <w:pPr>
        <w:pStyle w:val="PL"/>
      </w:pPr>
      <w:r>
        <w:t xml:space="preserve">                '307':</w:t>
      </w:r>
    </w:p>
    <w:p w14:paraId="78A015F8" w14:textId="77777777" w:rsidR="00544922" w:rsidRPr="00B05BE8" w:rsidRDefault="00544922" w:rsidP="00544922">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3077CF7E" w14:textId="77777777" w:rsidR="00544922" w:rsidRDefault="00544922" w:rsidP="00544922">
      <w:pPr>
        <w:pStyle w:val="PL"/>
      </w:pPr>
      <w:r>
        <w:t xml:space="preserve">                '308':</w:t>
      </w:r>
    </w:p>
    <w:p w14:paraId="7F5FED1C" w14:textId="77777777" w:rsidR="00544922" w:rsidRPr="00B05BE8" w:rsidRDefault="00544922" w:rsidP="00544922">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1E18514C" w14:textId="77777777" w:rsidR="00544922" w:rsidRDefault="00544922" w:rsidP="00544922">
      <w:pPr>
        <w:pStyle w:val="PL"/>
        <w:rPr>
          <w:rFonts w:cs="Courier New"/>
          <w:szCs w:val="16"/>
        </w:rPr>
      </w:pPr>
      <w:r>
        <w:rPr>
          <w:rFonts w:cs="Courier New"/>
          <w:szCs w:val="16"/>
        </w:rPr>
        <w:t xml:space="preserve">                '400':</w:t>
      </w:r>
    </w:p>
    <w:p w14:paraId="25F3897B" w14:textId="77777777" w:rsidR="00544922" w:rsidRDefault="00544922" w:rsidP="00544922">
      <w:pPr>
        <w:pStyle w:val="PL"/>
        <w:rPr>
          <w:rFonts w:cs="Courier New"/>
          <w:szCs w:val="16"/>
        </w:rPr>
      </w:pPr>
      <w:r>
        <w:rPr>
          <w:rFonts w:cs="Courier New"/>
          <w:szCs w:val="16"/>
        </w:rPr>
        <w:t xml:space="preserve">                  $ref: 'TS29571_CommonData.yaml#/components/responses/400'</w:t>
      </w:r>
    </w:p>
    <w:p w14:paraId="0AEE085B" w14:textId="77777777" w:rsidR="00544922" w:rsidRDefault="00544922" w:rsidP="00544922">
      <w:pPr>
        <w:pStyle w:val="PL"/>
        <w:rPr>
          <w:rFonts w:cs="Courier New"/>
          <w:szCs w:val="16"/>
        </w:rPr>
      </w:pPr>
      <w:r>
        <w:rPr>
          <w:rFonts w:cs="Courier New"/>
          <w:szCs w:val="16"/>
        </w:rPr>
        <w:t xml:space="preserve">                '401':</w:t>
      </w:r>
    </w:p>
    <w:p w14:paraId="68C34846" w14:textId="77777777" w:rsidR="00544922" w:rsidRDefault="00544922" w:rsidP="00544922">
      <w:pPr>
        <w:pStyle w:val="PL"/>
        <w:rPr>
          <w:rFonts w:cs="Courier New"/>
          <w:szCs w:val="16"/>
        </w:rPr>
      </w:pPr>
      <w:r>
        <w:rPr>
          <w:rFonts w:cs="Courier New"/>
          <w:szCs w:val="16"/>
        </w:rPr>
        <w:t xml:space="preserve">                  $ref: 'TS29571_CommonData.yaml#/components/responses/401'</w:t>
      </w:r>
    </w:p>
    <w:p w14:paraId="26B88EA2" w14:textId="77777777" w:rsidR="00544922" w:rsidRDefault="00544922" w:rsidP="00544922">
      <w:pPr>
        <w:pStyle w:val="PL"/>
        <w:rPr>
          <w:rFonts w:cs="Courier New"/>
          <w:szCs w:val="16"/>
        </w:rPr>
      </w:pPr>
      <w:r>
        <w:rPr>
          <w:rFonts w:cs="Courier New"/>
          <w:szCs w:val="16"/>
        </w:rPr>
        <w:t xml:space="preserve">                '403':</w:t>
      </w:r>
    </w:p>
    <w:p w14:paraId="1144913B" w14:textId="77777777" w:rsidR="00544922" w:rsidRDefault="00544922" w:rsidP="00544922">
      <w:pPr>
        <w:pStyle w:val="PL"/>
        <w:rPr>
          <w:rFonts w:cs="Courier New"/>
          <w:szCs w:val="16"/>
        </w:rPr>
      </w:pPr>
      <w:r>
        <w:rPr>
          <w:rFonts w:cs="Courier New"/>
          <w:szCs w:val="16"/>
        </w:rPr>
        <w:t xml:space="preserve">                  $ref: 'TS29571_CommonData.yaml#/components/responses/403'</w:t>
      </w:r>
    </w:p>
    <w:p w14:paraId="0E8436A4" w14:textId="77777777" w:rsidR="00544922" w:rsidRDefault="00544922" w:rsidP="00544922">
      <w:pPr>
        <w:pStyle w:val="PL"/>
        <w:rPr>
          <w:rFonts w:cs="Courier New"/>
          <w:szCs w:val="16"/>
        </w:rPr>
      </w:pPr>
      <w:r>
        <w:rPr>
          <w:rFonts w:cs="Courier New"/>
          <w:szCs w:val="16"/>
        </w:rPr>
        <w:t xml:space="preserve">                '404':</w:t>
      </w:r>
    </w:p>
    <w:p w14:paraId="0130D985" w14:textId="77777777" w:rsidR="00544922" w:rsidRDefault="00544922" w:rsidP="00544922">
      <w:pPr>
        <w:pStyle w:val="PL"/>
        <w:rPr>
          <w:rFonts w:cs="Courier New"/>
          <w:szCs w:val="16"/>
        </w:rPr>
      </w:pPr>
      <w:r>
        <w:rPr>
          <w:rFonts w:cs="Courier New"/>
          <w:szCs w:val="16"/>
        </w:rPr>
        <w:t xml:space="preserve">                  $ref: 'TS29571_CommonData.yaml#/components/responses/404'</w:t>
      </w:r>
    </w:p>
    <w:p w14:paraId="4A156FAC" w14:textId="77777777" w:rsidR="00544922" w:rsidRDefault="00544922" w:rsidP="00544922">
      <w:pPr>
        <w:pStyle w:val="PL"/>
        <w:rPr>
          <w:rFonts w:cs="Courier New"/>
          <w:szCs w:val="16"/>
        </w:rPr>
      </w:pPr>
      <w:r>
        <w:rPr>
          <w:rFonts w:cs="Courier New"/>
          <w:szCs w:val="16"/>
        </w:rPr>
        <w:t xml:space="preserve">                '411':</w:t>
      </w:r>
    </w:p>
    <w:p w14:paraId="336A07B5" w14:textId="77777777" w:rsidR="00544922" w:rsidRDefault="00544922" w:rsidP="00544922">
      <w:pPr>
        <w:pStyle w:val="PL"/>
        <w:rPr>
          <w:rFonts w:cs="Courier New"/>
          <w:szCs w:val="16"/>
        </w:rPr>
      </w:pPr>
      <w:r>
        <w:rPr>
          <w:rFonts w:cs="Courier New"/>
          <w:szCs w:val="16"/>
        </w:rPr>
        <w:t xml:space="preserve">                  $ref: 'TS29571_CommonData.yaml#/components/responses/411'</w:t>
      </w:r>
    </w:p>
    <w:p w14:paraId="05B6711E" w14:textId="77777777" w:rsidR="00544922" w:rsidRDefault="00544922" w:rsidP="00544922">
      <w:pPr>
        <w:pStyle w:val="PL"/>
        <w:rPr>
          <w:rFonts w:cs="Courier New"/>
          <w:szCs w:val="16"/>
        </w:rPr>
      </w:pPr>
      <w:r>
        <w:rPr>
          <w:rFonts w:cs="Courier New"/>
          <w:szCs w:val="16"/>
        </w:rPr>
        <w:t xml:space="preserve">                '413':</w:t>
      </w:r>
    </w:p>
    <w:p w14:paraId="431E2E84" w14:textId="77777777" w:rsidR="00544922" w:rsidRDefault="00544922" w:rsidP="00544922">
      <w:pPr>
        <w:pStyle w:val="PL"/>
        <w:rPr>
          <w:rFonts w:cs="Courier New"/>
          <w:szCs w:val="16"/>
        </w:rPr>
      </w:pPr>
      <w:r>
        <w:rPr>
          <w:rFonts w:cs="Courier New"/>
          <w:szCs w:val="16"/>
        </w:rPr>
        <w:t xml:space="preserve">                  $ref: 'TS29571_CommonData.yaml#/components/responses/413'</w:t>
      </w:r>
    </w:p>
    <w:p w14:paraId="77EB54A4" w14:textId="77777777" w:rsidR="00544922" w:rsidRDefault="00544922" w:rsidP="00544922">
      <w:pPr>
        <w:pStyle w:val="PL"/>
        <w:rPr>
          <w:rFonts w:cs="Courier New"/>
          <w:szCs w:val="16"/>
        </w:rPr>
      </w:pPr>
      <w:r>
        <w:rPr>
          <w:rFonts w:cs="Courier New"/>
          <w:szCs w:val="16"/>
        </w:rPr>
        <w:t xml:space="preserve">                '415':</w:t>
      </w:r>
    </w:p>
    <w:p w14:paraId="1A1B1DDA" w14:textId="77777777" w:rsidR="00544922" w:rsidRDefault="00544922" w:rsidP="00544922">
      <w:pPr>
        <w:pStyle w:val="PL"/>
        <w:rPr>
          <w:rFonts w:cs="Courier New"/>
          <w:szCs w:val="16"/>
        </w:rPr>
      </w:pPr>
      <w:r>
        <w:rPr>
          <w:rFonts w:cs="Courier New"/>
          <w:szCs w:val="16"/>
        </w:rPr>
        <w:t xml:space="preserve">                  $ref: 'TS29571_CommonData.yaml#/components/responses/415'</w:t>
      </w:r>
    </w:p>
    <w:p w14:paraId="1D54FADB" w14:textId="77777777" w:rsidR="00544922" w:rsidRDefault="00544922" w:rsidP="00544922">
      <w:pPr>
        <w:pStyle w:val="PL"/>
      </w:pPr>
      <w:r>
        <w:t xml:space="preserve">                '429':</w:t>
      </w:r>
    </w:p>
    <w:p w14:paraId="6028620C" w14:textId="77777777" w:rsidR="00544922" w:rsidRDefault="00544922" w:rsidP="00544922">
      <w:pPr>
        <w:pStyle w:val="PL"/>
      </w:pPr>
      <w:r>
        <w:t xml:space="preserve">                  $ref: 'TS29571_CommonData.yaml#/components/responses/429'</w:t>
      </w:r>
    </w:p>
    <w:p w14:paraId="084652EF" w14:textId="77777777" w:rsidR="00544922" w:rsidRDefault="00544922" w:rsidP="00544922">
      <w:pPr>
        <w:pStyle w:val="PL"/>
        <w:rPr>
          <w:rFonts w:cs="Courier New"/>
          <w:szCs w:val="16"/>
        </w:rPr>
      </w:pPr>
      <w:r>
        <w:rPr>
          <w:rFonts w:cs="Courier New"/>
          <w:szCs w:val="16"/>
        </w:rPr>
        <w:t xml:space="preserve">                '500':</w:t>
      </w:r>
    </w:p>
    <w:p w14:paraId="0CE855DF" w14:textId="77777777" w:rsidR="00544922" w:rsidRDefault="00544922" w:rsidP="00544922">
      <w:pPr>
        <w:pStyle w:val="PL"/>
      </w:pPr>
      <w:r>
        <w:rPr>
          <w:rFonts w:cs="Courier New"/>
          <w:szCs w:val="16"/>
        </w:rPr>
        <w:t xml:space="preserve">                  $ref: 'TS29571_CommonData.yaml#/components/responses/500'</w:t>
      </w:r>
    </w:p>
    <w:p w14:paraId="48330495" w14:textId="77777777" w:rsidR="00544922" w:rsidRDefault="00544922" w:rsidP="00544922">
      <w:pPr>
        <w:pStyle w:val="PL"/>
        <w:rPr>
          <w:rFonts w:cs="Courier New"/>
          <w:szCs w:val="16"/>
        </w:rPr>
      </w:pPr>
      <w:r>
        <w:rPr>
          <w:rFonts w:cs="Courier New"/>
          <w:szCs w:val="16"/>
        </w:rPr>
        <w:t xml:space="preserve">                '502':</w:t>
      </w:r>
    </w:p>
    <w:p w14:paraId="6843A749" w14:textId="77777777" w:rsidR="00544922" w:rsidRDefault="00544922" w:rsidP="00544922">
      <w:pPr>
        <w:pStyle w:val="PL"/>
        <w:rPr>
          <w:rFonts w:cs="Courier New"/>
          <w:szCs w:val="16"/>
        </w:rPr>
      </w:pPr>
      <w:r>
        <w:rPr>
          <w:rFonts w:cs="Courier New"/>
          <w:szCs w:val="16"/>
        </w:rPr>
        <w:t xml:space="preserve">                  $ref: 'TS29571_CommonData.yaml#/components/responses/502'</w:t>
      </w:r>
    </w:p>
    <w:p w14:paraId="06758F96" w14:textId="77777777" w:rsidR="00544922" w:rsidRDefault="00544922" w:rsidP="00544922">
      <w:pPr>
        <w:pStyle w:val="PL"/>
        <w:rPr>
          <w:rFonts w:cs="Courier New"/>
          <w:szCs w:val="16"/>
        </w:rPr>
      </w:pPr>
      <w:r>
        <w:rPr>
          <w:rFonts w:cs="Courier New"/>
          <w:szCs w:val="16"/>
        </w:rPr>
        <w:t xml:space="preserve">                '503':</w:t>
      </w:r>
    </w:p>
    <w:p w14:paraId="67122ED4" w14:textId="77777777" w:rsidR="00544922" w:rsidRDefault="00544922" w:rsidP="00544922">
      <w:pPr>
        <w:pStyle w:val="PL"/>
        <w:rPr>
          <w:rFonts w:cs="Courier New"/>
          <w:szCs w:val="16"/>
        </w:rPr>
      </w:pPr>
      <w:r>
        <w:rPr>
          <w:rFonts w:cs="Courier New"/>
          <w:szCs w:val="16"/>
        </w:rPr>
        <w:t xml:space="preserve">                  $ref: 'TS29571_CommonData.yaml#/components/responses/503'</w:t>
      </w:r>
    </w:p>
    <w:p w14:paraId="3F9B63D7" w14:textId="77777777" w:rsidR="00544922" w:rsidRDefault="00544922" w:rsidP="00544922">
      <w:pPr>
        <w:pStyle w:val="PL"/>
        <w:rPr>
          <w:rFonts w:cs="Courier New"/>
          <w:szCs w:val="16"/>
        </w:rPr>
      </w:pPr>
      <w:r>
        <w:rPr>
          <w:rFonts w:cs="Courier New"/>
          <w:szCs w:val="16"/>
        </w:rPr>
        <w:t xml:space="preserve">                default:</w:t>
      </w:r>
    </w:p>
    <w:p w14:paraId="47520D5D" w14:textId="77777777" w:rsidR="00544922" w:rsidRDefault="00544922" w:rsidP="00544922">
      <w:pPr>
        <w:pStyle w:val="PL"/>
        <w:rPr>
          <w:rFonts w:cs="Courier New"/>
          <w:szCs w:val="16"/>
        </w:rPr>
      </w:pPr>
      <w:r>
        <w:rPr>
          <w:rFonts w:cs="Courier New"/>
          <w:szCs w:val="16"/>
        </w:rPr>
        <w:t xml:space="preserve">                  $ref: 'TS29571_CommonData.yaml#/components/responses/default'</w:t>
      </w:r>
    </w:p>
    <w:p w14:paraId="31D795F5" w14:textId="77777777" w:rsidR="00544922" w:rsidRDefault="00544922" w:rsidP="00544922">
      <w:pPr>
        <w:pStyle w:val="PL"/>
        <w:rPr>
          <w:rFonts w:cs="Courier New"/>
          <w:szCs w:val="16"/>
        </w:rPr>
      </w:pPr>
      <w:r>
        <w:rPr>
          <w:rFonts w:cs="Courier New"/>
          <w:szCs w:val="16"/>
        </w:rPr>
        <w:t>#</w:t>
      </w:r>
    </w:p>
    <w:p w14:paraId="36A0A46F" w14:textId="77777777" w:rsidR="00544922" w:rsidRDefault="00544922" w:rsidP="00544922">
      <w:pPr>
        <w:pStyle w:val="PL"/>
        <w:rPr>
          <w:rFonts w:cs="Courier New"/>
          <w:szCs w:val="16"/>
        </w:rPr>
      </w:pPr>
      <w:r>
        <w:rPr>
          <w:rFonts w:cs="Courier New"/>
          <w:szCs w:val="16"/>
        </w:rPr>
        <w:t xml:space="preserve">    delete:</w:t>
      </w:r>
    </w:p>
    <w:p w14:paraId="4BD0F44A" w14:textId="77777777" w:rsidR="00544922" w:rsidRDefault="00544922" w:rsidP="00544922">
      <w:pPr>
        <w:pStyle w:val="PL"/>
        <w:rPr>
          <w:rFonts w:cs="Courier New"/>
          <w:szCs w:val="16"/>
        </w:rPr>
      </w:pPr>
      <w:r>
        <w:rPr>
          <w:rFonts w:cs="Courier New"/>
          <w:szCs w:val="16"/>
        </w:rPr>
        <w:t xml:space="preserve">      summary: Deletes an existing Individual Application AM Context</w:t>
      </w:r>
    </w:p>
    <w:p w14:paraId="2A389D0A" w14:textId="77777777" w:rsidR="00544922" w:rsidRDefault="00544922" w:rsidP="00544922">
      <w:pPr>
        <w:pStyle w:val="PL"/>
        <w:rPr>
          <w:rFonts w:cs="Courier New"/>
          <w:szCs w:val="16"/>
        </w:rPr>
      </w:pPr>
      <w:r>
        <w:rPr>
          <w:rFonts w:cs="Courier New"/>
          <w:szCs w:val="16"/>
        </w:rPr>
        <w:t xml:space="preserve">      operationId: DeleteAppAmContext</w:t>
      </w:r>
    </w:p>
    <w:p w14:paraId="58ED6086" w14:textId="77777777" w:rsidR="00544922" w:rsidRDefault="00544922" w:rsidP="00544922">
      <w:pPr>
        <w:pStyle w:val="PL"/>
        <w:rPr>
          <w:rFonts w:cs="Courier New"/>
          <w:szCs w:val="16"/>
        </w:rPr>
      </w:pPr>
      <w:r>
        <w:rPr>
          <w:rFonts w:cs="Courier New"/>
          <w:szCs w:val="16"/>
        </w:rPr>
        <w:t xml:space="preserve">      tags:</w:t>
      </w:r>
    </w:p>
    <w:p w14:paraId="259CD0FE" w14:textId="77777777" w:rsidR="00544922" w:rsidRDefault="00544922" w:rsidP="00544922">
      <w:pPr>
        <w:pStyle w:val="PL"/>
        <w:rPr>
          <w:rFonts w:cs="Courier New"/>
          <w:szCs w:val="16"/>
        </w:rPr>
      </w:pPr>
      <w:r>
        <w:rPr>
          <w:rFonts w:cs="Courier New"/>
          <w:szCs w:val="16"/>
        </w:rPr>
        <w:t xml:space="preserve">        - Individual Application AM Context (Document)</w:t>
      </w:r>
    </w:p>
    <w:p w14:paraId="0C0A71B9" w14:textId="77777777" w:rsidR="00544922" w:rsidRDefault="00544922" w:rsidP="00544922">
      <w:pPr>
        <w:pStyle w:val="PL"/>
        <w:rPr>
          <w:rFonts w:cs="Courier New"/>
          <w:szCs w:val="16"/>
        </w:rPr>
      </w:pPr>
      <w:r>
        <w:rPr>
          <w:rFonts w:cs="Courier New"/>
          <w:szCs w:val="16"/>
        </w:rPr>
        <w:t xml:space="preserve">      parameters:</w:t>
      </w:r>
    </w:p>
    <w:p w14:paraId="07B98AB2" w14:textId="77777777" w:rsidR="00544922" w:rsidRDefault="00544922" w:rsidP="00544922">
      <w:pPr>
        <w:pStyle w:val="PL"/>
        <w:rPr>
          <w:rFonts w:cs="Courier New"/>
          <w:szCs w:val="16"/>
        </w:rPr>
      </w:pPr>
      <w:r>
        <w:rPr>
          <w:rFonts w:cs="Courier New"/>
          <w:szCs w:val="16"/>
        </w:rPr>
        <w:t xml:space="preserve">        - name: appAmContextId</w:t>
      </w:r>
    </w:p>
    <w:p w14:paraId="740A82E3" w14:textId="77777777" w:rsidR="00544922" w:rsidRDefault="00544922" w:rsidP="00544922">
      <w:pPr>
        <w:pStyle w:val="PL"/>
        <w:rPr>
          <w:rFonts w:cs="Courier New"/>
          <w:szCs w:val="16"/>
        </w:rPr>
      </w:pPr>
      <w:r>
        <w:rPr>
          <w:rFonts w:cs="Courier New"/>
          <w:szCs w:val="16"/>
        </w:rPr>
        <w:t xml:space="preserve">          description: String identifying the Individual Application AM Context resource.</w:t>
      </w:r>
    </w:p>
    <w:p w14:paraId="524C2F75" w14:textId="77777777" w:rsidR="00544922" w:rsidRDefault="00544922" w:rsidP="00544922">
      <w:pPr>
        <w:pStyle w:val="PL"/>
        <w:rPr>
          <w:rFonts w:cs="Courier New"/>
          <w:szCs w:val="16"/>
        </w:rPr>
      </w:pPr>
      <w:r>
        <w:rPr>
          <w:rFonts w:cs="Courier New"/>
          <w:szCs w:val="16"/>
        </w:rPr>
        <w:t xml:space="preserve">          in: path</w:t>
      </w:r>
    </w:p>
    <w:p w14:paraId="4FC5720C" w14:textId="77777777" w:rsidR="00544922" w:rsidRDefault="00544922" w:rsidP="00544922">
      <w:pPr>
        <w:pStyle w:val="PL"/>
        <w:rPr>
          <w:rFonts w:cs="Courier New"/>
          <w:szCs w:val="16"/>
        </w:rPr>
      </w:pPr>
      <w:r>
        <w:rPr>
          <w:rFonts w:cs="Courier New"/>
          <w:szCs w:val="16"/>
        </w:rPr>
        <w:t xml:space="preserve">          required: true</w:t>
      </w:r>
    </w:p>
    <w:p w14:paraId="64B50854" w14:textId="77777777" w:rsidR="00544922" w:rsidRDefault="00544922" w:rsidP="00544922">
      <w:pPr>
        <w:pStyle w:val="PL"/>
        <w:rPr>
          <w:rFonts w:cs="Courier New"/>
          <w:szCs w:val="16"/>
        </w:rPr>
      </w:pPr>
      <w:r>
        <w:rPr>
          <w:rFonts w:cs="Courier New"/>
          <w:szCs w:val="16"/>
        </w:rPr>
        <w:t xml:space="preserve">          schema:</w:t>
      </w:r>
    </w:p>
    <w:p w14:paraId="100D73C8" w14:textId="77777777" w:rsidR="00544922" w:rsidRDefault="00544922" w:rsidP="00544922">
      <w:pPr>
        <w:pStyle w:val="PL"/>
        <w:rPr>
          <w:rFonts w:cs="Courier New"/>
          <w:szCs w:val="16"/>
        </w:rPr>
      </w:pPr>
      <w:r>
        <w:rPr>
          <w:rFonts w:cs="Courier New"/>
          <w:szCs w:val="16"/>
        </w:rPr>
        <w:t xml:space="preserve">            type: string</w:t>
      </w:r>
    </w:p>
    <w:p w14:paraId="6F1F7D65" w14:textId="77777777" w:rsidR="00544922" w:rsidRDefault="00544922" w:rsidP="00544922">
      <w:pPr>
        <w:pStyle w:val="PL"/>
        <w:rPr>
          <w:rFonts w:cs="Courier New"/>
          <w:szCs w:val="16"/>
        </w:rPr>
      </w:pPr>
      <w:r>
        <w:rPr>
          <w:rFonts w:cs="Courier New"/>
          <w:szCs w:val="16"/>
        </w:rPr>
        <w:t xml:space="preserve">      responses:</w:t>
      </w:r>
    </w:p>
    <w:p w14:paraId="261A7F4F" w14:textId="77777777" w:rsidR="00544922" w:rsidRDefault="00544922" w:rsidP="00544922">
      <w:pPr>
        <w:pStyle w:val="PL"/>
        <w:rPr>
          <w:rFonts w:cs="Courier New"/>
          <w:szCs w:val="16"/>
        </w:rPr>
      </w:pPr>
      <w:r>
        <w:rPr>
          <w:rFonts w:cs="Courier New"/>
          <w:szCs w:val="16"/>
        </w:rPr>
        <w:t xml:space="preserve">        '204':</w:t>
      </w:r>
    </w:p>
    <w:p w14:paraId="6192B7AA" w14:textId="77777777" w:rsidR="00544922" w:rsidRDefault="00544922" w:rsidP="00544922">
      <w:pPr>
        <w:pStyle w:val="PL"/>
        <w:rPr>
          <w:rFonts w:cs="Courier New"/>
          <w:szCs w:val="16"/>
        </w:rPr>
      </w:pPr>
      <w:r>
        <w:rPr>
          <w:rFonts w:cs="Courier New"/>
          <w:szCs w:val="16"/>
        </w:rPr>
        <w:t xml:space="preserve">          description: The deletion is confirmed without returning additional data.</w:t>
      </w:r>
    </w:p>
    <w:p w14:paraId="549CD6EA" w14:textId="77777777" w:rsidR="00544922" w:rsidRDefault="00544922" w:rsidP="00544922">
      <w:pPr>
        <w:pStyle w:val="PL"/>
      </w:pPr>
      <w:r>
        <w:t xml:space="preserve">        '307':</w:t>
      </w:r>
    </w:p>
    <w:p w14:paraId="1FEDA6E7" w14:textId="77777777" w:rsidR="00544922" w:rsidRPr="00B05BE8" w:rsidRDefault="00544922" w:rsidP="00544922">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B28A1DD" w14:textId="77777777" w:rsidR="00544922" w:rsidRDefault="00544922" w:rsidP="00544922">
      <w:pPr>
        <w:pStyle w:val="PL"/>
      </w:pPr>
      <w:r>
        <w:t xml:space="preserve">        '308':</w:t>
      </w:r>
    </w:p>
    <w:p w14:paraId="60D69318" w14:textId="77777777" w:rsidR="00544922" w:rsidRPr="00B05BE8" w:rsidRDefault="00544922" w:rsidP="00544922">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22D5EAA5" w14:textId="77777777" w:rsidR="00544922" w:rsidRDefault="00544922" w:rsidP="00544922">
      <w:pPr>
        <w:pStyle w:val="PL"/>
        <w:rPr>
          <w:rFonts w:cs="Courier New"/>
          <w:szCs w:val="16"/>
        </w:rPr>
      </w:pPr>
      <w:r>
        <w:rPr>
          <w:rFonts w:cs="Courier New"/>
          <w:szCs w:val="16"/>
        </w:rPr>
        <w:t xml:space="preserve">        '400':</w:t>
      </w:r>
    </w:p>
    <w:p w14:paraId="03977724" w14:textId="77777777" w:rsidR="00544922" w:rsidRDefault="00544922" w:rsidP="00544922">
      <w:pPr>
        <w:pStyle w:val="PL"/>
        <w:rPr>
          <w:rFonts w:cs="Courier New"/>
          <w:szCs w:val="16"/>
        </w:rPr>
      </w:pPr>
      <w:r>
        <w:rPr>
          <w:rFonts w:cs="Courier New"/>
          <w:szCs w:val="16"/>
        </w:rPr>
        <w:t xml:space="preserve">          $ref: 'TS29571_CommonData.yaml#/components/responses/400'</w:t>
      </w:r>
    </w:p>
    <w:p w14:paraId="64C24038" w14:textId="77777777" w:rsidR="00544922" w:rsidRDefault="00544922" w:rsidP="00544922">
      <w:pPr>
        <w:pStyle w:val="PL"/>
        <w:rPr>
          <w:rFonts w:cs="Courier New"/>
          <w:szCs w:val="16"/>
        </w:rPr>
      </w:pPr>
      <w:r>
        <w:rPr>
          <w:rFonts w:cs="Courier New"/>
          <w:szCs w:val="16"/>
        </w:rPr>
        <w:t xml:space="preserve">        '401':</w:t>
      </w:r>
    </w:p>
    <w:p w14:paraId="0B26A1A1" w14:textId="77777777" w:rsidR="00544922" w:rsidRDefault="00544922" w:rsidP="00544922">
      <w:pPr>
        <w:pStyle w:val="PL"/>
        <w:rPr>
          <w:rFonts w:cs="Courier New"/>
          <w:szCs w:val="16"/>
        </w:rPr>
      </w:pPr>
      <w:r>
        <w:rPr>
          <w:rFonts w:cs="Courier New"/>
          <w:szCs w:val="16"/>
        </w:rPr>
        <w:t xml:space="preserve">          $ref: 'TS29571_CommonData.yaml#/components/responses/401'</w:t>
      </w:r>
    </w:p>
    <w:p w14:paraId="64134593" w14:textId="77777777" w:rsidR="00544922" w:rsidRDefault="00544922" w:rsidP="00544922">
      <w:pPr>
        <w:pStyle w:val="PL"/>
        <w:rPr>
          <w:rFonts w:cs="Courier New"/>
          <w:szCs w:val="16"/>
        </w:rPr>
      </w:pPr>
      <w:r>
        <w:rPr>
          <w:rFonts w:cs="Courier New"/>
          <w:szCs w:val="16"/>
        </w:rPr>
        <w:t xml:space="preserve">        '403':</w:t>
      </w:r>
    </w:p>
    <w:p w14:paraId="5260F90F" w14:textId="77777777" w:rsidR="00544922" w:rsidRDefault="00544922" w:rsidP="00544922">
      <w:pPr>
        <w:pStyle w:val="PL"/>
        <w:rPr>
          <w:rFonts w:cs="Courier New"/>
          <w:szCs w:val="16"/>
        </w:rPr>
      </w:pPr>
      <w:r>
        <w:rPr>
          <w:rFonts w:cs="Courier New"/>
          <w:szCs w:val="16"/>
        </w:rPr>
        <w:t xml:space="preserve">          $ref: 'TS29571_CommonData.yaml#/components/responses/403'</w:t>
      </w:r>
    </w:p>
    <w:p w14:paraId="6D3F9A6D" w14:textId="77777777" w:rsidR="00544922" w:rsidRDefault="00544922" w:rsidP="00544922">
      <w:pPr>
        <w:pStyle w:val="PL"/>
        <w:rPr>
          <w:rFonts w:cs="Courier New"/>
          <w:szCs w:val="16"/>
        </w:rPr>
      </w:pPr>
      <w:r>
        <w:rPr>
          <w:rFonts w:cs="Courier New"/>
          <w:szCs w:val="16"/>
        </w:rPr>
        <w:t xml:space="preserve">        '404':</w:t>
      </w:r>
    </w:p>
    <w:p w14:paraId="3C14299B" w14:textId="77777777" w:rsidR="00544922" w:rsidRDefault="00544922" w:rsidP="00544922">
      <w:pPr>
        <w:pStyle w:val="PL"/>
        <w:rPr>
          <w:rFonts w:cs="Courier New"/>
          <w:szCs w:val="16"/>
        </w:rPr>
      </w:pPr>
      <w:r>
        <w:rPr>
          <w:rFonts w:cs="Courier New"/>
          <w:szCs w:val="16"/>
        </w:rPr>
        <w:t xml:space="preserve">          $ref: 'TS29571_CommonData.yaml#/components/responses/404'</w:t>
      </w:r>
    </w:p>
    <w:p w14:paraId="6C8CE943" w14:textId="77777777" w:rsidR="00544922" w:rsidRDefault="00544922" w:rsidP="00544922">
      <w:pPr>
        <w:pStyle w:val="PL"/>
      </w:pPr>
      <w:r>
        <w:t xml:space="preserve">        '429':</w:t>
      </w:r>
    </w:p>
    <w:p w14:paraId="74DD93E4" w14:textId="77777777" w:rsidR="00544922" w:rsidRDefault="00544922" w:rsidP="00544922">
      <w:pPr>
        <w:pStyle w:val="PL"/>
      </w:pPr>
      <w:r>
        <w:t xml:space="preserve">          $ref: 'TS29571_CommonData.yaml#/components/responses/429'</w:t>
      </w:r>
    </w:p>
    <w:p w14:paraId="737F8909" w14:textId="77777777" w:rsidR="00544922" w:rsidRDefault="00544922" w:rsidP="00544922">
      <w:pPr>
        <w:pStyle w:val="PL"/>
        <w:rPr>
          <w:rFonts w:cs="Courier New"/>
          <w:szCs w:val="16"/>
        </w:rPr>
      </w:pPr>
      <w:r>
        <w:rPr>
          <w:rFonts w:cs="Courier New"/>
          <w:szCs w:val="16"/>
        </w:rPr>
        <w:t xml:space="preserve">        '500':</w:t>
      </w:r>
    </w:p>
    <w:p w14:paraId="7EB91E2B" w14:textId="77777777" w:rsidR="00544922" w:rsidRDefault="00544922" w:rsidP="00544922">
      <w:pPr>
        <w:pStyle w:val="PL"/>
      </w:pPr>
      <w:r>
        <w:rPr>
          <w:rFonts w:cs="Courier New"/>
          <w:szCs w:val="16"/>
        </w:rPr>
        <w:t xml:space="preserve">          $ref: 'TS29571_CommonData.yaml#/components/responses/500'</w:t>
      </w:r>
    </w:p>
    <w:p w14:paraId="1EC75A39" w14:textId="77777777" w:rsidR="00544922" w:rsidRDefault="00544922" w:rsidP="00544922">
      <w:pPr>
        <w:pStyle w:val="PL"/>
        <w:rPr>
          <w:rFonts w:cs="Courier New"/>
          <w:szCs w:val="16"/>
        </w:rPr>
      </w:pPr>
      <w:r>
        <w:rPr>
          <w:rFonts w:cs="Courier New"/>
          <w:szCs w:val="16"/>
        </w:rPr>
        <w:t xml:space="preserve">        '502':</w:t>
      </w:r>
    </w:p>
    <w:p w14:paraId="60DD0742" w14:textId="77777777" w:rsidR="00544922" w:rsidRDefault="00544922" w:rsidP="00544922">
      <w:pPr>
        <w:pStyle w:val="PL"/>
        <w:rPr>
          <w:rFonts w:cs="Courier New"/>
          <w:szCs w:val="16"/>
        </w:rPr>
      </w:pPr>
      <w:r>
        <w:rPr>
          <w:rFonts w:cs="Courier New"/>
          <w:szCs w:val="16"/>
        </w:rPr>
        <w:t xml:space="preserve">          $ref: 'TS29571_CommonData.yaml#/components/responses/502'</w:t>
      </w:r>
    </w:p>
    <w:p w14:paraId="1A6C64EB" w14:textId="77777777" w:rsidR="00544922" w:rsidRDefault="00544922" w:rsidP="00544922">
      <w:pPr>
        <w:pStyle w:val="PL"/>
        <w:rPr>
          <w:rFonts w:cs="Courier New"/>
          <w:szCs w:val="16"/>
        </w:rPr>
      </w:pPr>
      <w:r>
        <w:rPr>
          <w:rFonts w:cs="Courier New"/>
          <w:szCs w:val="16"/>
        </w:rPr>
        <w:t xml:space="preserve">        '503':</w:t>
      </w:r>
    </w:p>
    <w:p w14:paraId="4B683B1A" w14:textId="77777777" w:rsidR="00544922" w:rsidRDefault="00544922" w:rsidP="00544922">
      <w:pPr>
        <w:pStyle w:val="PL"/>
        <w:rPr>
          <w:rFonts w:cs="Courier New"/>
          <w:szCs w:val="16"/>
        </w:rPr>
      </w:pPr>
      <w:r>
        <w:rPr>
          <w:rFonts w:cs="Courier New"/>
          <w:szCs w:val="16"/>
        </w:rPr>
        <w:t xml:space="preserve">          $ref: 'TS29571_CommonData.yaml#/components/responses/503'</w:t>
      </w:r>
    </w:p>
    <w:p w14:paraId="78B022F8" w14:textId="77777777" w:rsidR="00544922" w:rsidRDefault="00544922" w:rsidP="00544922">
      <w:pPr>
        <w:pStyle w:val="PL"/>
        <w:rPr>
          <w:rFonts w:cs="Courier New"/>
          <w:szCs w:val="16"/>
        </w:rPr>
      </w:pPr>
      <w:r>
        <w:rPr>
          <w:rFonts w:cs="Courier New"/>
          <w:szCs w:val="16"/>
        </w:rPr>
        <w:t xml:space="preserve">        default:</w:t>
      </w:r>
    </w:p>
    <w:p w14:paraId="183A6BB9" w14:textId="77777777" w:rsidR="00544922" w:rsidRDefault="00544922" w:rsidP="00544922">
      <w:pPr>
        <w:pStyle w:val="PL"/>
        <w:rPr>
          <w:rFonts w:cs="Courier New"/>
          <w:szCs w:val="16"/>
        </w:rPr>
      </w:pPr>
      <w:r>
        <w:rPr>
          <w:rFonts w:cs="Courier New"/>
          <w:szCs w:val="16"/>
        </w:rPr>
        <w:t xml:space="preserve">          $ref: 'TS29571_CommonData.yaml#/components/responses/default'</w:t>
      </w:r>
    </w:p>
    <w:p w14:paraId="144353C7" w14:textId="77777777" w:rsidR="00544922" w:rsidRDefault="00544922" w:rsidP="00544922">
      <w:pPr>
        <w:pStyle w:val="PL"/>
        <w:rPr>
          <w:rFonts w:cs="Courier New"/>
          <w:szCs w:val="16"/>
        </w:rPr>
      </w:pPr>
      <w:r>
        <w:rPr>
          <w:rFonts w:cs="Courier New"/>
          <w:szCs w:val="16"/>
        </w:rPr>
        <w:t>#</w:t>
      </w:r>
    </w:p>
    <w:p w14:paraId="75F1BC47" w14:textId="77777777" w:rsidR="00544922" w:rsidRDefault="00544922" w:rsidP="00544922">
      <w:pPr>
        <w:pStyle w:val="PL"/>
        <w:rPr>
          <w:rFonts w:cs="Courier New"/>
          <w:szCs w:val="16"/>
        </w:rPr>
      </w:pPr>
      <w:r>
        <w:rPr>
          <w:rFonts w:cs="Courier New"/>
          <w:szCs w:val="16"/>
        </w:rPr>
        <w:t xml:space="preserve">  /app-am-contexts/{appAmContextId}/events-subscription:</w:t>
      </w:r>
    </w:p>
    <w:p w14:paraId="55D0D877" w14:textId="77777777" w:rsidR="00544922" w:rsidRDefault="00544922" w:rsidP="00544922">
      <w:pPr>
        <w:pStyle w:val="PL"/>
        <w:rPr>
          <w:rFonts w:cs="Courier New"/>
          <w:szCs w:val="16"/>
        </w:rPr>
      </w:pPr>
      <w:r>
        <w:rPr>
          <w:rFonts w:cs="Courier New"/>
          <w:szCs w:val="16"/>
        </w:rPr>
        <w:t xml:space="preserve">    put:</w:t>
      </w:r>
    </w:p>
    <w:p w14:paraId="480D43FE" w14:textId="77777777" w:rsidR="00544922" w:rsidRDefault="00544922" w:rsidP="00544922">
      <w:pPr>
        <w:pStyle w:val="PL"/>
        <w:rPr>
          <w:rFonts w:cs="Courier New"/>
          <w:szCs w:val="16"/>
        </w:rPr>
      </w:pPr>
      <w:r>
        <w:rPr>
          <w:rFonts w:cs="Courier New"/>
          <w:szCs w:val="16"/>
        </w:rPr>
        <w:t xml:space="preserve">      summary: creates or modifies an AM Policy Events Subscription subresource.</w:t>
      </w:r>
    </w:p>
    <w:p w14:paraId="3FF63D4B" w14:textId="77777777" w:rsidR="00544922" w:rsidRDefault="00544922" w:rsidP="00544922">
      <w:pPr>
        <w:pStyle w:val="PL"/>
        <w:rPr>
          <w:rFonts w:cs="Courier New"/>
          <w:szCs w:val="16"/>
        </w:rPr>
      </w:pPr>
      <w:r>
        <w:rPr>
          <w:rFonts w:cs="Courier New"/>
          <w:szCs w:val="16"/>
        </w:rPr>
        <w:t xml:space="preserve">      operationId: updateAmEventsSubsc</w:t>
      </w:r>
    </w:p>
    <w:p w14:paraId="649A2DCD" w14:textId="77777777" w:rsidR="00544922" w:rsidRDefault="00544922" w:rsidP="00544922">
      <w:pPr>
        <w:pStyle w:val="PL"/>
        <w:rPr>
          <w:rFonts w:cs="Courier New"/>
          <w:szCs w:val="16"/>
        </w:rPr>
      </w:pPr>
      <w:r>
        <w:rPr>
          <w:rFonts w:cs="Courier New"/>
          <w:szCs w:val="16"/>
        </w:rPr>
        <w:lastRenderedPageBreak/>
        <w:t xml:space="preserve">      tags:</w:t>
      </w:r>
    </w:p>
    <w:p w14:paraId="09DBFD39" w14:textId="77777777" w:rsidR="00544922" w:rsidRDefault="00544922" w:rsidP="00544922">
      <w:pPr>
        <w:pStyle w:val="PL"/>
        <w:rPr>
          <w:rFonts w:cs="Courier New"/>
          <w:szCs w:val="16"/>
        </w:rPr>
      </w:pPr>
      <w:r>
        <w:rPr>
          <w:rFonts w:cs="Courier New"/>
          <w:szCs w:val="16"/>
        </w:rPr>
        <w:t xml:space="preserve">        - AM Policy Events Subscription (Document)</w:t>
      </w:r>
    </w:p>
    <w:p w14:paraId="578E2ED3" w14:textId="77777777" w:rsidR="00544922" w:rsidRDefault="00544922" w:rsidP="00544922">
      <w:pPr>
        <w:pStyle w:val="PL"/>
        <w:rPr>
          <w:rFonts w:cs="Courier New"/>
          <w:szCs w:val="16"/>
        </w:rPr>
      </w:pPr>
      <w:r>
        <w:rPr>
          <w:rFonts w:cs="Courier New"/>
          <w:szCs w:val="16"/>
        </w:rPr>
        <w:t xml:space="preserve">      parameters:</w:t>
      </w:r>
    </w:p>
    <w:p w14:paraId="04A73A8F" w14:textId="77777777" w:rsidR="00544922" w:rsidRDefault="00544922" w:rsidP="00544922">
      <w:pPr>
        <w:pStyle w:val="PL"/>
        <w:rPr>
          <w:rFonts w:cs="Courier New"/>
          <w:szCs w:val="16"/>
        </w:rPr>
      </w:pPr>
      <w:r>
        <w:rPr>
          <w:rFonts w:cs="Courier New"/>
          <w:szCs w:val="16"/>
        </w:rPr>
        <w:t xml:space="preserve">        - name: appAmContextId</w:t>
      </w:r>
    </w:p>
    <w:p w14:paraId="1E7E34A0" w14:textId="77777777" w:rsidR="00544922" w:rsidRDefault="00544922" w:rsidP="00544922">
      <w:pPr>
        <w:pStyle w:val="PL"/>
        <w:rPr>
          <w:rFonts w:cs="Courier New"/>
          <w:szCs w:val="16"/>
        </w:rPr>
      </w:pPr>
      <w:r>
        <w:rPr>
          <w:rFonts w:cs="Courier New"/>
          <w:szCs w:val="16"/>
        </w:rPr>
        <w:t xml:space="preserve">          description: String identifying the AM Policy Events Subscription subresource.</w:t>
      </w:r>
    </w:p>
    <w:p w14:paraId="6AB5AC33" w14:textId="77777777" w:rsidR="00544922" w:rsidRDefault="00544922" w:rsidP="00544922">
      <w:pPr>
        <w:pStyle w:val="PL"/>
        <w:rPr>
          <w:rFonts w:cs="Courier New"/>
          <w:szCs w:val="16"/>
        </w:rPr>
      </w:pPr>
      <w:r>
        <w:rPr>
          <w:rFonts w:cs="Courier New"/>
          <w:szCs w:val="16"/>
        </w:rPr>
        <w:t xml:space="preserve">          in: path</w:t>
      </w:r>
    </w:p>
    <w:p w14:paraId="569C04B5" w14:textId="77777777" w:rsidR="00544922" w:rsidRDefault="00544922" w:rsidP="00544922">
      <w:pPr>
        <w:pStyle w:val="PL"/>
        <w:rPr>
          <w:rFonts w:cs="Courier New"/>
          <w:szCs w:val="16"/>
        </w:rPr>
      </w:pPr>
      <w:r>
        <w:rPr>
          <w:rFonts w:cs="Courier New"/>
          <w:szCs w:val="16"/>
        </w:rPr>
        <w:t xml:space="preserve">          required: true</w:t>
      </w:r>
    </w:p>
    <w:p w14:paraId="3A6D67F9" w14:textId="77777777" w:rsidR="00544922" w:rsidRDefault="00544922" w:rsidP="00544922">
      <w:pPr>
        <w:pStyle w:val="PL"/>
        <w:rPr>
          <w:rFonts w:cs="Courier New"/>
          <w:szCs w:val="16"/>
        </w:rPr>
      </w:pPr>
      <w:r>
        <w:rPr>
          <w:rFonts w:cs="Courier New"/>
          <w:szCs w:val="16"/>
        </w:rPr>
        <w:t xml:space="preserve">          schema:</w:t>
      </w:r>
    </w:p>
    <w:p w14:paraId="123A9B98" w14:textId="77777777" w:rsidR="00544922" w:rsidRDefault="00544922" w:rsidP="00544922">
      <w:pPr>
        <w:pStyle w:val="PL"/>
        <w:rPr>
          <w:rFonts w:cs="Courier New"/>
          <w:szCs w:val="16"/>
        </w:rPr>
      </w:pPr>
      <w:r>
        <w:rPr>
          <w:rFonts w:cs="Courier New"/>
          <w:szCs w:val="16"/>
        </w:rPr>
        <w:t xml:space="preserve">            type: string</w:t>
      </w:r>
    </w:p>
    <w:p w14:paraId="6D6FCB6A" w14:textId="77777777" w:rsidR="00544922" w:rsidRDefault="00544922" w:rsidP="00544922">
      <w:pPr>
        <w:pStyle w:val="PL"/>
        <w:rPr>
          <w:rFonts w:cs="Courier New"/>
          <w:szCs w:val="16"/>
        </w:rPr>
      </w:pPr>
      <w:r>
        <w:rPr>
          <w:rFonts w:cs="Courier New"/>
          <w:szCs w:val="16"/>
        </w:rPr>
        <w:t xml:space="preserve">      requestBody:</w:t>
      </w:r>
    </w:p>
    <w:p w14:paraId="74DBA05C" w14:textId="77777777" w:rsidR="00544922" w:rsidRDefault="00544922" w:rsidP="00544922">
      <w:pPr>
        <w:pStyle w:val="PL"/>
        <w:rPr>
          <w:rFonts w:cs="Courier New"/>
          <w:szCs w:val="16"/>
        </w:rPr>
      </w:pPr>
      <w:r>
        <w:rPr>
          <w:rFonts w:cs="Courier New"/>
          <w:szCs w:val="16"/>
        </w:rPr>
        <w:t xml:space="preserve">        description: Creation or modification of an AM Policy Events Subscription subresource.</w:t>
      </w:r>
    </w:p>
    <w:p w14:paraId="28A3D732" w14:textId="77777777" w:rsidR="00544922" w:rsidRDefault="00544922" w:rsidP="00544922">
      <w:pPr>
        <w:pStyle w:val="PL"/>
        <w:rPr>
          <w:rFonts w:cs="Courier New"/>
          <w:szCs w:val="16"/>
        </w:rPr>
      </w:pPr>
      <w:r>
        <w:rPr>
          <w:rFonts w:cs="Courier New"/>
          <w:szCs w:val="16"/>
        </w:rPr>
        <w:t xml:space="preserve">        required: true</w:t>
      </w:r>
    </w:p>
    <w:p w14:paraId="308350B0" w14:textId="77777777" w:rsidR="00544922" w:rsidRDefault="00544922" w:rsidP="00544922">
      <w:pPr>
        <w:pStyle w:val="PL"/>
        <w:rPr>
          <w:rFonts w:cs="Courier New"/>
          <w:szCs w:val="16"/>
        </w:rPr>
      </w:pPr>
      <w:r>
        <w:rPr>
          <w:rFonts w:cs="Courier New"/>
          <w:szCs w:val="16"/>
        </w:rPr>
        <w:t xml:space="preserve">        content:</w:t>
      </w:r>
    </w:p>
    <w:p w14:paraId="38BB3A44" w14:textId="77777777" w:rsidR="00544922" w:rsidRDefault="00544922" w:rsidP="00544922">
      <w:pPr>
        <w:pStyle w:val="PL"/>
        <w:rPr>
          <w:rFonts w:cs="Courier New"/>
          <w:szCs w:val="16"/>
        </w:rPr>
      </w:pPr>
      <w:r>
        <w:rPr>
          <w:rFonts w:cs="Courier New"/>
          <w:szCs w:val="16"/>
        </w:rPr>
        <w:t xml:space="preserve">          application/json:</w:t>
      </w:r>
    </w:p>
    <w:p w14:paraId="01B723BD" w14:textId="77777777" w:rsidR="00544922" w:rsidRDefault="00544922" w:rsidP="00544922">
      <w:pPr>
        <w:pStyle w:val="PL"/>
        <w:rPr>
          <w:rFonts w:cs="Courier New"/>
          <w:szCs w:val="16"/>
        </w:rPr>
      </w:pPr>
      <w:r>
        <w:rPr>
          <w:rFonts w:cs="Courier New"/>
          <w:szCs w:val="16"/>
        </w:rPr>
        <w:t xml:space="preserve">            schema:</w:t>
      </w:r>
    </w:p>
    <w:p w14:paraId="69E2C5C0" w14:textId="77777777" w:rsidR="00544922" w:rsidRDefault="00544922" w:rsidP="00544922">
      <w:pPr>
        <w:pStyle w:val="PL"/>
        <w:rPr>
          <w:rFonts w:cs="Courier New"/>
          <w:szCs w:val="16"/>
        </w:rPr>
      </w:pPr>
      <w:r>
        <w:rPr>
          <w:rFonts w:cs="Courier New"/>
          <w:szCs w:val="16"/>
        </w:rPr>
        <w:t xml:space="preserve">              $ref: '#/components/schemas/AmEventsSubscData'</w:t>
      </w:r>
    </w:p>
    <w:p w14:paraId="3BC94A84" w14:textId="77777777" w:rsidR="00544922" w:rsidRDefault="00544922" w:rsidP="00544922">
      <w:pPr>
        <w:pStyle w:val="PL"/>
        <w:rPr>
          <w:rFonts w:cs="Courier New"/>
          <w:szCs w:val="16"/>
        </w:rPr>
      </w:pPr>
      <w:r>
        <w:rPr>
          <w:rFonts w:cs="Courier New"/>
          <w:szCs w:val="16"/>
        </w:rPr>
        <w:t xml:space="preserve">      responses:</w:t>
      </w:r>
    </w:p>
    <w:p w14:paraId="343C8CC9" w14:textId="77777777" w:rsidR="00544922" w:rsidRDefault="00544922" w:rsidP="00544922">
      <w:pPr>
        <w:pStyle w:val="PL"/>
        <w:rPr>
          <w:rFonts w:cs="Courier New"/>
          <w:szCs w:val="16"/>
        </w:rPr>
      </w:pPr>
      <w:r>
        <w:rPr>
          <w:rFonts w:cs="Courier New"/>
          <w:szCs w:val="16"/>
        </w:rPr>
        <w:t xml:space="preserve">        '201':</w:t>
      </w:r>
    </w:p>
    <w:p w14:paraId="11F1C4E7" w14:textId="77777777" w:rsidR="00544922" w:rsidRDefault="00544922" w:rsidP="00544922">
      <w:pPr>
        <w:pStyle w:val="PL"/>
        <w:rPr>
          <w:rFonts w:cs="Courier New"/>
          <w:szCs w:val="16"/>
        </w:rPr>
      </w:pPr>
      <w:r>
        <w:rPr>
          <w:rFonts w:cs="Courier New"/>
          <w:szCs w:val="16"/>
        </w:rPr>
        <w:t xml:space="preserve">          description: &gt;</w:t>
      </w:r>
    </w:p>
    <w:p w14:paraId="031B8925" w14:textId="77777777" w:rsidR="00544922" w:rsidRDefault="00544922" w:rsidP="00544922">
      <w:pPr>
        <w:pStyle w:val="PL"/>
        <w:rPr>
          <w:rFonts w:cs="Courier New"/>
          <w:szCs w:val="16"/>
        </w:rPr>
      </w:pPr>
      <w:r>
        <w:rPr>
          <w:rFonts w:cs="Courier New"/>
          <w:szCs w:val="16"/>
        </w:rPr>
        <w:t xml:space="preserve">            The creation of the AM Policy Events Subscription subresource is confirmed and its</w:t>
      </w:r>
    </w:p>
    <w:p w14:paraId="5268FEE5" w14:textId="77777777" w:rsidR="00544922" w:rsidRDefault="00544922" w:rsidP="00544922">
      <w:pPr>
        <w:pStyle w:val="PL"/>
        <w:rPr>
          <w:rFonts w:cs="Courier New"/>
          <w:szCs w:val="16"/>
        </w:rPr>
      </w:pPr>
      <w:r>
        <w:rPr>
          <w:rFonts w:cs="Courier New"/>
          <w:szCs w:val="16"/>
        </w:rPr>
        <w:t xml:space="preserve">            representation is returned. If an AM Event is matched, the response also includes the</w:t>
      </w:r>
    </w:p>
    <w:p w14:paraId="210788B6" w14:textId="77777777" w:rsidR="00544922" w:rsidRDefault="00544922" w:rsidP="00544922">
      <w:pPr>
        <w:pStyle w:val="PL"/>
        <w:rPr>
          <w:rFonts w:cs="Courier New"/>
          <w:szCs w:val="16"/>
        </w:rPr>
      </w:pPr>
      <w:r>
        <w:rPr>
          <w:rFonts w:cs="Courier New"/>
          <w:szCs w:val="16"/>
        </w:rPr>
        <w:t xml:space="preserve">            notification.</w:t>
      </w:r>
    </w:p>
    <w:p w14:paraId="39147FB7" w14:textId="77777777" w:rsidR="00544922" w:rsidRDefault="00544922" w:rsidP="00544922">
      <w:pPr>
        <w:pStyle w:val="PL"/>
        <w:rPr>
          <w:rFonts w:cs="Courier New"/>
          <w:szCs w:val="16"/>
        </w:rPr>
      </w:pPr>
      <w:r>
        <w:rPr>
          <w:rFonts w:cs="Courier New"/>
          <w:szCs w:val="16"/>
        </w:rPr>
        <w:t xml:space="preserve">          content:</w:t>
      </w:r>
    </w:p>
    <w:p w14:paraId="627461E6" w14:textId="77777777" w:rsidR="00544922" w:rsidRDefault="00544922" w:rsidP="00544922">
      <w:pPr>
        <w:pStyle w:val="PL"/>
        <w:rPr>
          <w:rFonts w:cs="Courier New"/>
          <w:szCs w:val="16"/>
        </w:rPr>
      </w:pPr>
      <w:r>
        <w:rPr>
          <w:rFonts w:cs="Courier New"/>
          <w:szCs w:val="16"/>
        </w:rPr>
        <w:t xml:space="preserve">            application/json:</w:t>
      </w:r>
    </w:p>
    <w:p w14:paraId="25DCAD44" w14:textId="77777777" w:rsidR="00544922" w:rsidRDefault="00544922" w:rsidP="00544922">
      <w:pPr>
        <w:pStyle w:val="PL"/>
        <w:rPr>
          <w:rFonts w:cs="Courier New"/>
          <w:szCs w:val="16"/>
        </w:rPr>
      </w:pPr>
      <w:r>
        <w:rPr>
          <w:rFonts w:cs="Courier New"/>
          <w:szCs w:val="16"/>
        </w:rPr>
        <w:t xml:space="preserve">              schema:</w:t>
      </w:r>
    </w:p>
    <w:p w14:paraId="1DEFD515" w14:textId="77777777" w:rsidR="00544922" w:rsidRDefault="00544922" w:rsidP="00544922">
      <w:pPr>
        <w:pStyle w:val="PL"/>
        <w:rPr>
          <w:rFonts w:cs="Courier New"/>
          <w:szCs w:val="16"/>
        </w:rPr>
      </w:pPr>
      <w:r>
        <w:rPr>
          <w:rFonts w:cs="Courier New"/>
          <w:szCs w:val="16"/>
        </w:rPr>
        <w:t xml:space="preserve">                $ref: '#/components/schemas/AmEventsSubscRespData'</w:t>
      </w:r>
    </w:p>
    <w:p w14:paraId="14CE5621" w14:textId="77777777" w:rsidR="00544922" w:rsidRDefault="00544922" w:rsidP="00544922">
      <w:pPr>
        <w:pStyle w:val="PL"/>
      </w:pPr>
      <w:r>
        <w:t xml:space="preserve">          headers:</w:t>
      </w:r>
    </w:p>
    <w:p w14:paraId="4ACAFF1D" w14:textId="77777777" w:rsidR="00544922" w:rsidRDefault="00544922" w:rsidP="00544922">
      <w:pPr>
        <w:pStyle w:val="PL"/>
      </w:pPr>
      <w:r>
        <w:t xml:space="preserve">            Location:</w:t>
      </w:r>
    </w:p>
    <w:p w14:paraId="68A9CE2E" w14:textId="77777777" w:rsidR="00544922" w:rsidRDefault="00544922" w:rsidP="00544922">
      <w:pPr>
        <w:pStyle w:val="PL"/>
      </w:pPr>
      <w:r>
        <w:t xml:space="preserve">              description: &gt;</w:t>
      </w:r>
    </w:p>
    <w:p w14:paraId="5557A1F6" w14:textId="77777777" w:rsidR="00544922" w:rsidRDefault="00544922" w:rsidP="00544922">
      <w:pPr>
        <w:pStyle w:val="PL"/>
      </w:pPr>
      <w:r>
        <w:t xml:space="preserve">                Contains the URI of the created AM Policy </w:t>
      </w:r>
      <w:r>
        <w:rPr>
          <w:rFonts w:cs="Courier New"/>
          <w:szCs w:val="16"/>
        </w:rPr>
        <w:t>Events Subscription sub</w:t>
      </w:r>
      <w:r>
        <w:t>resource,</w:t>
      </w:r>
    </w:p>
    <w:p w14:paraId="1DED3FBF" w14:textId="77777777" w:rsidR="00544922" w:rsidRDefault="00544922" w:rsidP="00544922">
      <w:pPr>
        <w:pStyle w:val="PL"/>
      </w:pPr>
      <w:r>
        <w:t xml:space="preserve">                according to the structure</w:t>
      </w:r>
    </w:p>
    <w:p w14:paraId="31B35303" w14:textId="77777777" w:rsidR="00544922" w:rsidRDefault="00544922" w:rsidP="00544922">
      <w:pPr>
        <w:pStyle w:val="PL"/>
      </w:pPr>
      <w:r>
        <w:t xml:space="preserve">                {apiRoot}/npcf-am-policyauthorization/&lt;apiVersion&gt;/app-am-contexts/{appAmContextId}/events-subscription}</w:t>
      </w:r>
    </w:p>
    <w:p w14:paraId="47845EA6" w14:textId="77777777" w:rsidR="00544922" w:rsidRDefault="00544922" w:rsidP="00544922">
      <w:pPr>
        <w:pStyle w:val="PL"/>
      </w:pPr>
      <w:r>
        <w:t xml:space="preserve">              required: true</w:t>
      </w:r>
    </w:p>
    <w:p w14:paraId="3C2FE7DD" w14:textId="77777777" w:rsidR="00544922" w:rsidRDefault="00544922" w:rsidP="00544922">
      <w:pPr>
        <w:pStyle w:val="PL"/>
      </w:pPr>
      <w:r>
        <w:t xml:space="preserve">              schema:</w:t>
      </w:r>
    </w:p>
    <w:p w14:paraId="14DECFCC" w14:textId="77777777" w:rsidR="00544922" w:rsidRDefault="00544922" w:rsidP="00544922">
      <w:pPr>
        <w:pStyle w:val="PL"/>
      </w:pPr>
      <w:r>
        <w:t xml:space="preserve">                type: string</w:t>
      </w:r>
    </w:p>
    <w:p w14:paraId="42D675AA" w14:textId="77777777" w:rsidR="00544922" w:rsidRDefault="00544922" w:rsidP="00544922">
      <w:pPr>
        <w:pStyle w:val="PL"/>
        <w:rPr>
          <w:rFonts w:cs="Courier New"/>
          <w:szCs w:val="16"/>
        </w:rPr>
      </w:pPr>
      <w:r>
        <w:rPr>
          <w:rFonts w:cs="Courier New"/>
          <w:szCs w:val="16"/>
        </w:rPr>
        <w:t xml:space="preserve">        '200':</w:t>
      </w:r>
    </w:p>
    <w:p w14:paraId="386CC935" w14:textId="77777777" w:rsidR="00544922" w:rsidRDefault="00544922" w:rsidP="00544922">
      <w:pPr>
        <w:pStyle w:val="PL"/>
        <w:rPr>
          <w:rFonts w:cs="Courier New"/>
          <w:szCs w:val="16"/>
        </w:rPr>
      </w:pPr>
      <w:r>
        <w:rPr>
          <w:rFonts w:cs="Courier New"/>
          <w:szCs w:val="16"/>
        </w:rPr>
        <w:t xml:space="preserve">          description: &gt;</w:t>
      </w:r>
    </w:p>
    <w:p w14:paraId="406FD6E9" w14:textId="77777777" w:rsidR="00544922" w:rsidRDefault="00544922" w:rsidP="00544922">
      <w:pPr>
        <w:pStyle w:val="PL"/>
        <w:rPr>
          <w:rFonts w:cs="Courier New"/>
          <w:szCs w:val="16"/>
        </w:rPr>
      </w:pPr>
      <w:r>
        <w:rPr>
          <w:rFonts w:cs="Courier New"/>
          <w:szCs w:val="16"/>
        </w:rPr>
        <w:t xml:space="preserve">            The modification of the AM Policy Events Subscription subresource is confirmed and</w:t>
      </w:r>
    </w:p>
    <w:p w14:paraId="1D948EA0" w14:textId="77777777" w:rsidR="00544922" w:rsidRDefault="00544922" w:rsidP="00544922">
      <w:pPr>
        <w:pStyle w:val="PL"/>
        <w:rPr>
          <w:rFonts w:cs="Courier New"/>
          <w:szCs w:val="16"/>
        </w:rPr>
      </w:pPr>
      <w:r>
        <w:rPr>
          <w:rFonts w:cs="Courier New"/>
          <w:szCs w:val="16"/>
        </w:rPr>
        <w:t xml:space="preserve">            its representation is returned. If an AM Event is matched, the response also includes</w:t>
      </w:r>
    </w:p>
    <w:p w14:paraId="67304BC4" w14:textId="77777777" w:rsidR="00544922" w:rsidRDefault="00544922" w:rsidP="00544922">
      <w:pPr>
        <w:pStyle w:val="PL"/>
        <w:rPr>
          <w:rFonts w:cs="Courier New"/>
          <w:szCs w:val="16"/>
        </w:rPr>
      </w:pPr>
      <w:r>
        <w:rPr>
          <w:rFonts w:cs="Courier New"/>
          <w:szCs w:val="16"/>
        </w:rPr>
        <w:t xml:space="preserve">            the notification.</w:t>
      </w:r>
    </w:p>
    <w:p w14:paraId="42D78E85" w14:textId="77777777" w:rsidR="00544922" w:rsidRDefault="00544922" w:rsidP="00544922">
      <w:pPr>
        <w:pStyle w:val="PL"/>
        <w:rPr>
          <w:rFonts w:cs="Courier New"/>
          <w:szCs w:val="16"/>
        </w:rPr>
      </w:pPr>
      <w:r>
        <w:rPr>
          <w:rFonts w:cs="Courier New"/>
          <w:szCs w:val="16"/>
        </w:rPr>
        <w:t xml:space="preserve">          content:</w:t>
      </w:r>
    </w:p>
    <w:p w14:paraId="628368DE" w14:textId="77777777" w:rsidR="00544922" w:rsidRDefault="00544922" w:rsidP="00544922">
      <w:pPr>
        <w:pStyle w:val="PL"/>
        <w:rPr>
          <w:rFonts w:cs="Courier New"/>
          <w:szCs w:val="16"/>
        </w:rPr>
      </w:pPr>
      <w:r>
        <w:rPr>
          <w:rFonts w:cs="Courier New"/>
          <w:szCs w:val="16"/>
        </w:rPr>
        <w:t xml:space="preserve">            application/json:</w:t>
      </w:r>
    </w:p>
    <w:p w14:paraId="665B03B5" w14:textId="77777777" w:rsidR="00544922" w:rsidRDefault="00544922" w:rsidP="00544922">
      <w:pPr>
        <w:pStyle w:val="PL"/>
        <w:rPr>
          <w:rFonts w:cs="Courier New"/>
          <w:szCs w:val="16"/>
        </w:rPr>
      </w:pPr>
      <w:r>
        <w:rPr>
          <w:rFonts w:cs="Courier New"/>
          <w:szCs w:val="16"/>
        </w:rPr>
        <w:t xml:space="preserve">              schema:</w:t>
      </w:r>
    </w:p>
    <w:p w14:paraId="4CAA28A5" w14:textId="77777777" w:rsidR="00544922" w:rsidRDefault="00544922" w:rsidP="00544922">
      <w:pPr>
        <w:pStyle w:val="PL"/>
        <w:rPr>
          <w:rFonts w:cs="Courier New"/>
          <w:szCs w:val="16"/>
        </w:rPr>
      </w:pPr>
      <w:r>
        <w:rPr>
          <w:rFonts w:cs="Courier New"/>
          <w:szCs w:val="16"/>
        </w:rPr>
        <w:t xml:space="preserve">                $ref: '#/components/schemas/AmEventsSubscRespData'</w:t>
      </w:r>
    </w:p>
    <w:p w14:paraId="36E61F61" w14:textId="77777777" w:rsidR="00544922" w:rsidRDefault="00544922" w:rsidP="00544922">
      <w:pPr>
        <w:pStyle w:val="PL"/>
        <w:rPr>
          <w:rFonts w:cs="Courier New"/>
          <w:szCs w:val="16"/>
        </w:rPr>
      </w:pPr>
      <w:r>
        <w:rPr>
          <w:rFonts w:cs="Courier New"/>
          <w:szCs w:val="16"/>
        </w:rPr>
        <w:t xml:space="preserve">        '204':</w:t>
      </w:r>
    </w:p>
    <w:p w14:paraId="354E931F" w14:textId="77777777" w:rsidR="00544922" w:rsidRDefault="00544922" w:rsidP="00544922">
      <w:pPr>
        <w:pStyle w:val="PL"/>
        <w:rPr>
          <w:rFonts w:cs="Courier New"/>
          <w:szCs w:val="16"/>
        </w:rPr>
      </w:pPr>
      <w:r>
        <w:rPr>
          <w:rFonts w:cs="Courier New"/>
          <w:szCs w:val="16"/>
        </w:rPr>
        <w:t xml:space="preserve">          description: &gt;</w:t>
      </w:r>
    </w:p>
    <w:p w14:paraId="226EDFA9" w14:textId="77777777" w:rsidR="00544922" w:rsidRDefault="00544922" w:rsidP="00544922">
      <w:pPr>
        <w:pStyle w:val="PL"/>
        <w:rPr>
          <w:rFonts w:cs="Courier New"/>
          <w:szCs w:val="16"/>
        </w:rPr>
      </w:pPr>
      <w:r>
        <w:rPr>
          <w:rFonts w:cs="Courier New"/>
          <w:szCs w:val="16"/>
        </w:rPr>
        <w:t xml:space="preserve">            The modification of the AM Policy Events Subscription subresource is confirmed</w:t>
      </w:r>
    </w:p>
    <w:p w14:paraId="1287103E" w14:textId="77777777" w:rsidR="00544922" w:rsidRDefault="00544922" w:rsidP="00544922">
      <w:pPr>
        <w:pStyle w:val="PL"/>
        <w:rPr>
          <w:rFonts w:cs="Courier New"/>
          <w:szCs w:val="16"/>
        </w:rPr>
      </w:pPr>
      <w:r>
        <w:rPr>
          <w:rFonts w:cs="Courier New"/>
          <w:szCs w:val="16"/>
        </w:rPr>
        <w:t xml:space="preserve">            without returning additional data.</w:t>
      </w:r>
    </w:p>
    <w:p w14:paraId="6286D6B0" w14:textId="77777777" w:rsidR="00544922" w:rsidRDefault="00544922" w:rsidP="00544922">
      <w:pPr>
        <w:pStyle w:val="PL"/>
      </w:pPr>
      <w:r>
        <w:t xml:space="preserve">        '307':</w:t>
      </w:r>
    </w:p>
    <w:p w14:paraId="69E718AB" w14:textId="77777777" w:rsidR="00544922" w:rsidRPr="00B05BE8" w:rsidRDefault="00544922" w:rsidP="00544922">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AA4630" w14:textId="77777777" w:rsidR="00544922" w:rsidRDefault="00544922" w:rsidP="00544922">
      <w:pPr>
        <w:pStyle w:val="PL"/>
      </w:pPr>
      <w:r>
        <w:t xml:space="preserve">        '308':</w:t>
      </w:r>
    </w:p>
    <w:p w14:paraId="5C53991F" w14:textId="77777777" w:rsidR="00544922" w:rsidRPr="00B05BE8" w:rsidRDefault="00544922" w:rsidP="00544922">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E261381" w14:textId="77777777" w:rsidR="00544922" w:rsidRDefault="00544922" w:rsidP="00544922">
      <w:pPr>
        <w:pStyle w:val="PL"/>
        <w:rPr>
          <w:rFonts w:cs="Courier New"/>
          <w:szCs w:val="16"/>
        </w:rPr>
      </w:pPr>
      <w:r>
        <w:rPr>
          <w:rFonts w:cs="Courier New"/>
          <w:szCs w:val="16"/>
        </w:rPr>
        <w:t xml:space="preserve">        '400':</w:t>
      </w:r>
    </w:p>
    <w:p w14:paraId="65C6FC26" w14:textId="77777777" w:rsidR="00544922" w:rsidRDefault="00544922" w:rsidP="00544922">
      <w:pPr>
        <w:pStyle w:val="PL"/>
        <w:rPr>
          <w:rFonts w:cs="Courier New"/>
          <w:szCs w:val="16"/>
        </w:rPr>
      </w:pPr>
      <w:r>
        <w:rPr>
          <w:rFonts w:cs="Courier New"/>
          <w:szCs w:val="16"/>
        </w:rPr>
        <w:t xml:space="preserve">          $ref: 'TS29571_CommonData.yaml#/components/responses/400'</w:t>
      </w:r>
    </w:p>
    <w:p w14:paraId="1DC4382A" w14:textId="77777777" w:rsidR="00544922" w:rsidRDefault="00544922" w:rsidP="00544922">
      <w:pPr>
        <w:pStyle w:val="PL"/>
        <w:rPr>
          <w:rFonts w:cs="Courier New"/>
          <w:szCs w:val="16"/>
        </w:rPr>
      </w:pPr>
      <w:r>
        <w:rPr>
          <w:rFonts w:cs="Courier New"/>
          <w:szCs w:val="16"/>
        </w:rPr>
        <w:t xml:space="preserve">        '401':</w:t>
      </w:r>
    </w:p>
    <w:p w14:paraId="0BAB6E7D" w14:textId="77777777" w:rsidR="00544922" w:rsidRDefault="00544922" w:rsidP="00544922">
      <w:pPr>
        <w:pStyle w:val="PL"/>
        <w:rPr>
          <w:rFonts w:cs="Courier New"/>
          <w:szCs w:val="16"/>
        </w:rPr>
      </w:pPr>
      <w:r>
        <w:rPr>
          <w:rFonts w:cs="Courier New"/>
          <w:szCs w:val="16"/>
        </w:rPr>
        <w:t xml:space="preserve">          $ref: 'TS29571_CommonData.yaml#/components/responses/401'</w:t>
      </w:r>
    </w:p>
    <w:p w14:paraId="4ABA72F9" w14:textId="77777777" w:rsidR="00544922" w:rsidRDefault="00544922" w:rsidP="00544922">
      <w:pPr>
        <w:pStyle w:val="PL"/>
        <w:rPr>
          <w:rFonts w:cs="Courier New"/>
          <w:szCs w:val="16"/>
        </w:rPr>
      </w:pPr>
      <w:r>
        <w:rPr>
          <w:rFonts w:cs="Courier New"/>
          <w:szCs w:val="16"/>
        </w:rPr>
        <w:t xml:space="preserve">        '403':</w:t>
      </w:r>
    </w:p>
    <w:p w14:paraId="6DD991D2" w14:textId="77777777" w:rsidR="00544922" w:rsidRDefault="00544922" w:rsidP="00544922">
      <w:pPr>
        <w:pStyle w:val="PL"/>
        <w:rPr>
          <w:rFonts w:cs="Courier New"/>
          <w:szCs w:val="16"/>
        </w:rPr>
      </w:pPr>
      <w:r>
        <w:rPr>
          <w:rFonts w:cs="Courier New"/>
          <w:szCs w:val="16"/>
        </w:rPr>
        <w:t xml:space="preserve">          $ref: 'TS29571_CommonData.yaml#/components/responses/403'</w:t>
      </w:r>
    </w:p>
    <w:p w14:paraId="4EBC1D8C" w14:textId="77777777" w:rsidR="00544922" w:rsidRDefault="00544922" w:rsidP="00544922">
      <w:pPr>
        <w:pStyle w:val="PL"/>
        <w:rPr>
          <w:rFonts w:cs="Courier New"/>
          <w:szCs w:val="16"/>
        </w:rPr>
      </w:pPr>
      <w:r>
        <w:rPr>
          <w:rFonts w:cs="Courier New"/>
          <w:szCs w:val="16"/>
        </w:rPr>
        <w:t xml:space="preserve">        '404':</w:t>
      </w:r>
    </w:p>
    <w:p w14:paraId="21C6723B" w14:textId="77777777" w:rsidR="00544922" w:rsidRDefault="00544922" w:rsidP="00544922">
      <w:pPr>
        <w:pStyle w:val="PL"/>
        <w:rPr>
          <w:rFonts w:cs="Courier New"/>
          <w:szCs w:val="16"/>
        </w:rPr>
      </w:pPr>
      <w:r>
        <w:rPr>
          <w:rFonts w:cs="Courier New"/>
          <w:szCs w:val="16"/>
        </w:rPr>
        <w:t xml:space="preserve">          $ref: 'TS29571_CommonData.yaml#/components/responses/404'</w:t>
      </w:r>
    </w:p>
    <w:p w14:paraId="55190A43" w14:textId="77777777" w:rsidR="00544922" w:rsidRDefault="00544922" w:rsidP="00544922">
      <w:pPr>
        <w:pStyle w:val="PL"/>
        <w:rPr>
          <w:rFonts w:cs="Courier New"/>
          <w:szCs w:val="16"/>
        </w:rPr>
      </w:pPr>
      <w:r>
        <w:rPr>
          <w:rFonts w:cs="Courier New"/>
          <w:szCs w:val="16"/>
        </w:rPr>
        <w:t xml:space="preserve">        '411':</w:t>
      </w:r>
    </w:p>
    <w:p w14:paraId="3CAB9B76" w14:textId="77777777" w:rsidR="00544922" w:rsidRDefault="00544922" w:rsidP="00544922">
      <w:pPr>
        <w:pStyle w:val="PL"/>
        <w:rPr>
          <w:rFonts w:cs="Courier New"/>
          <w:szCs w:val="16"/>
        </w:rPr>
      </w:pPr>
      <w:r>
        <w:rPr>
          <w:rFonts w:cs="Courier New"/>
          <w:szCs w:val="16"/>
        </w:rPr>
        <w:t xml:space="preserve">          $ref: 'TS29571_CommonData.yaml#/components/responses/411'</w:t>
      </w:r>
    </w:p>
    <w:p w14:paraId="1E77BFA8" w14:textId="77777777" w:rsidR="00544922" w:rsidRDefault="00544922" w:rsidP="00544922">
      <w:pPr>
        <w:pStyle w:val="PL"/>
        <w:rPr>
          <w:rFonts w:cs="Courier New"/>
          <w:szCs w:val="16"/>
        </w:rPr>
      </w:pPr>
      <w:r>
        <w:rPr>
          <w:rFonts w:cs="Courier New"/>
          <w:szCs w:val="16"/>
        </w:rPr>
        <w:t xml:space="preserve">        '413':</w:t>
      </w:r>
    </w:p>
    <w:p w14:paraId="730055F0" w14:textId="77777777" w:rsidR="00544922" w:rsidRDefault="00544922" w:rsidP="00544922">
      <w:pPr>
        <w:pStyle w:val="PL"/>
        <w:rPr>
          <w:rFonts w:cs="Courier New"/>
          <w:szCs w:val="16"/>
        </w:rPr>
      </w:pPr>
      <w:r>
        <w:rPr>
          <w:rFonts w:cs="Courier New"/>
          <w:szCs w:val="16"/>
        </w:rPr>
        <w:t xml:space="preserve">          $ref: 'TS29571_CommonData.yaml#/components/responses/413'</w:t>
      </w:r>
    </w:p>
    <w:p w14:paraId="6EEDC415" w14:textId="77777777" w:rsidR="00544922" w:rsidRDefault="00544922" w:rsidP="00544922">
      <w:pPr>
        <w:pStyle w:val="PL"/>
        <w:rPr>
          <w:rFonts w:cs="Courier New"/>
          <w:szCs w:val="16"/>
        </w:rPr>
      </w:pPr>
      <w:r>
        <w:rPr>
          <w:rFonts w:cs="Courier New"/>
          <w:szCs w:val="16"/>
        </w:rPr>
        <w:t xml:space="preserve">        '415':</w:t>
      </w:r>
    </w:p>
    <w:p w14:paraId="3288490C" w14:textId="77777777" w:rsidR="00544922" w:rsidRDefault="00544922" w:rsidP="00544922">
      <w:pPr>
        <w:pStyle w:val="PL"/>
        <w:rPr>
          <w:rFonts w:cs="Courier New"/>
          <w:szCs w:val="16"/>
        </w:rPr>
      </w:pPr>
      <w:r>
        <w:rPr>
          <w:rFonts w:cs="Courier New"/>
          <w:szCs w:val="16"/>
        </w:rPr>
        <w:t xml:space="preserve">          $ref: 'TS29571_CommonData.yaml#/components/responses/415'</w:t>
      </w:r>
    </w:p>
    <w:p w14:paraId="31672F19" w14:textId="77777777" w:rsidR="00544922" w:rsidRDefault="00544922" w:rsidP="00544922">
      <w:pPr>
        <w:pStyle w:val="PL"/>
      </w:pPr>
      <w:r>
        <w:t xml:space="preserve">        '429':</w:t>
      </w:r>
    </w:p>
    <w:p w14:paraId="5E868E79" w14:textId="77777777" w:rsidR="00544922" w:rsidRDefault="00544922" w:rsidP="00544922">
      <w:pPr>
        <w:pStyle w:val="PL"/>
      </w:pPr>
      <w:r>
        <w:t xml:space="preserve">          $ref: 'TS29571_CommonData.yaml#/components/responses/429'</w:t>
      </w:r>
    </w:p>
    <w:p w14:paraId="6B14A13B" w14:textId="77777777" w:rsidR="00544922" w:rsidRDefault="00544922" w:rsidP="00544922">
      <w:pPr>
        <w:pStyle w:val="PL"/>
        <w:rPr>
          <w:rFonts w:cs="Courier New"/>
          <w:szCs w:val="16"/>
        </w:rPr>
      </w:pPr>
      <w:r>
        <w:rPr>
          <w:rFonts w:cs="Courier New"/>
          <w:szCs w:val="16"/>
        </w:rPr>
        <w:t xml:space="preserve">        '500':</w:t>
      </w:r>
    </w:p>
    <w:p w14:paraId="117A3625" w14:textId="77777777" w:rsidR="00544922" w:rsidRDefault="00544922" w:rsidP="00544922">
      <w:pPr>
        <w:pStyle w:val="PL"/>
      </w:pPr>
      <w:r>
        <w:rPr>
          <w:rFonts w:cs="Courier New"/>
          <w:szCs w:val="16"/>
        </w:rPr>
        <w:t xml:space="preserve">          $ref: 'TS29571_CommonData.yaml#/components/responses/500'</w:t>
      </w:r>
    </w:p>
    <w:p w14:paraId="187BD786" w14:textId="77777777" w:rsidR="00544922" w:rsidRDefault="00544922" w:rsidP="00544922">
      <w:pPr>
        <w:pStyle w:val="PL"/>
        <w:rPr>
          <w:rFonts w:cs="Courier New"/>
          <w:szCs w:val="16"/>
        </w:rPr>
      </w:pPr>
      <w:r>
        <w:rPr>
          <w:rFonts w:cs="Courier New"/>
          <w:szCs w:val="16"/>
        </w:rPr>
        <w:t xml:space="preserve">        '502':</w:t>
      </w:r>
    </w:p>
    <w:p w14:paraId="6207FE5A" w14:textId="77777777" w:rsidR="00544922" w:rsidRDefault="00544922" w:rsidP="00544922">
      <w:pPr>
        <w:pStyle w:val="PL"/>
        <w:rPr>
          <w:rFonts w:cs="Courier New"/>
          <w:szCs w:val="16"/>
        </w:rPr>
      </w:pPr>
      <w:r>
        <w:rPr>
          <w:rFonts w:cs="Courier New"/>
          <w:szCs w:val="16"/>
        </w:rPr>
        <w:t xml:space="preserve">          $ref: 'TS29571_CommonData.yaml#/components/responses/502'</w:t>
      </w:r>
    </w:p>
    <w:p w14:paraId="67B5B841" w14:textId="77777777" w:rsidR="00544922" w:rsidRDefault="00544922" w:rsidP="00544922">
      <w:pPr>
        <w:pStyle w:val="PL"/>
        <w:rPr>
          <w:rFonts w:cs="Courier New"/>
          <w:szCs w:val="16"/>
        </w:rPr>
      </w:pPr>
      <w:r>
        <w:rPr>
          <w:rFonts w:cs="Courier New"/>
          <w:szCs w:val="16"/>
        </w:rPr>
        <w:t xml:space="preserve">        '503':</w:t>
      </w:r>
    </w:p>
    <w:p w14:paraId="416A9597" w14:textId="77777777" w:rsidR="00544922" w:rsidRDefault="00544922" w:rsidP="00544922">
      <w:pPr>
        <w:pStyle w:val="PL"/>
        <w:rPr>
          <w:rFonts w:cs="Courier New"/>
          <w:szCs w:val="16"/>
        </w:rPr>
      </w:pPr>
      <w:r>
        <w:rPr>
          <w:rFonts w:cs="Courier New"/>
          <w:szCs w:val="16"/>
        </w:rPr>
        <w:t xml:space="preserve">          $ref: 'TS29571_CommonData.yaml#/components/responses/503'</w:t>
      </w:r>
    </w:p>
    <w:p w14:paraId="30F9A4FD" w14:textId="77777777" w:rsidR="00544922" w:rsidRDefault="00544922" w:rsidP="00544922">
      <w:pPr>
        <w:pStyle w:val="PL"/>
        <w:rPr>
          <w:rFonts w:cs="Courier New"/>
          <w:szCs w:val="16"/>
        </w:rPr>
      </w:pPr>
      <w:r>
        <w:rPr>
          <w:rFonts w:cs="Courier New"/>
          <w:szCs w:val="16"/>
        </w:rPr>
        <w:t xml:space="preserve">        default:</w:t>
      </w:r>
    </w:p>
    <w:p w14:paraId="743B3D4C" w14:textId="77777777" w:rsidR="00544922" w:rsidRDefault="00544922" w:rsidP="00544922">
      <w:pPr>
        <w:pStyle w:val="PL"/>
        <w:rPr>
          <w:rFonts w:cs="Courier New"/>
          <w:szCs w:val="16"/>
        </w:rPr>
      </w:pPr>
      <w:r>
        <w:rPr>
          <w:rFonts w:cs="Courier New"/>
          <w:szCs w:val="16"/>
        </w:rPr>
        <w:t xml:space="preserve">          $ref: 'TS29571_CommonData.yaml#/components/responses/default'</w:t>
      </w:r>
    </w:p>
    <w:p w14:paraId="1FAB8014" w14:textId="77777777" w:rsidR="00544922" w:rsidRDefault="00544922" w:rsidP="00544922">
      <w:pPr>
        <w:pStyle w:val="PL"/>
        <w:rPr>
          <w:rFonts w:cs="Courier New"/>
          <w:szCs w:val="16"/>
        </w:rPr>
      </w:pPr>
      <w:r>
        <w:rPr>
          <w:rFonts w:cs="Courier New"/>
          <w:szCs w:val="16"/>
        </w:rPr>
        <w:t xml:space="preserve">      callbacks:</w:t>
      </w:r>
    </w:p>
    <w:p w14:paraId="115D2F4C" w14:textId="77777777" w:rsidR="00544922" w:rsidRDefault="00544922" w:rsidP="00544922">
      <w:pPr>
        <w:pStyle w:val="PL"/>
        <w:rPr>
          <w:rFonts w:cs="Courier New"/>
          <w:szCs w:val="16"/>
        </w:rPr>
      </w:pPr>
      <w:r>
        <w:rPr>
          <w:rFonts w:cs="Courier New"/>
          <w:szCs w:val="16"/>
        </w:rPr>
        <w:lastRenderedPageBreak/>
        <w:t xml:space="preserve">        amEventNotification:</w:t>
      </w:r>
    </w:p>
    <w:p w14:paraId="3EEC3AA5" w14:textId="77777777" w:rsidR="00544922" w:rsidRDefault="00544922" w:rsidP="00544922">
      <w:pPr>
        <w:pStyle w:val="PL"/>
        <w:rPr>
          <w:rFonts w:cs="Courier New"/>
          <w:szCs w:val="16"/>
        </w:rPr>
      </w:pPr>
      <w:r>
        <w:rPr>
          <w:rFonts w:cs="Courier New"/>
          <w:szCs w:val="16"/>
        </w:rPr>
        <w:t xml:space="preserve">          '{$request.body#/evSubsc/eventNotifUri}':</w:t>
      </w:r>
    </w:p>
    <w:p w14:paraId="0792A316" w14:textId="77777777" w:rsidR="00544922" w:rsidRDefault="00544922" w:rsidP="00544922">
      <w:pPr>
        <w:pStyle w:val="PL"/>
        <w:rPr>
          <w:rFonts w:cs="Courier New"/>
          <w:szCs w:val="16"/>
        </w:rPr>
      </w:pPr>
      <w:r>
        <w:rPr>
          <w:rFonts w:cs="Courier New"/>
          <w:szCs w:val="16"/>
        </w:rPr>
        <w:t xml:space="preserve">            post:</w:t>
      </w:r>
    </w:p>
    <w:p w14:paraId="1F873FFC" w14:textId="77777777" w:rsidR="00544922" w:rsidRDefault="00544922" w:rsidP="00544922">
      <w:pPr>
        <w:pStyle w:val="PL"/>
        <w:rPr>
          <w:rFonts w:cs="Courier New"/>
          <w:szCs w:val="16"/>
        </w:rPr>
      </w:pPr>
      <w:r>
        <w:rPr>
          <w:rFonts w:cs="Courier New"/>
          <w:szCs w:val="16"/>
        </w:rPr>
        <w:t xml:space="preserve">              requestBody:</w:t>
      </w:r>
    </w:p>
    <w:p w14:paraId="22AE7AD8" w14:textId="77777777" w:rsidR="00544922" w:rsidRDefault="00544922" w:rsidP="00544922">
      <w:pPr>
        <w:pStyle w:val="PL"/>
        <w:rPr>
          <w:rFonts w:cs="Courier New"/>
          <w:szCs w:val="16"/>
        </w:rPr>
      </w:pPr>
      <w:r>
        <w:rPr>
          <w:rFonts w:cs="Courier New"/>
          <w:szCs w:val="16"/>
        </w:rPr>
        <w:t xml:space="preserve">                description: &gt;</w:t>
      </w:r>
    </w:p>
    <w:p w14:paraId="1AAB7136" w14:textId="77777777" w:rsidR="00544922" w:rsidRDefault="00544922" w:rsidP="00544922">
      <w:pPr>
        <w:pStyle w:val="PL"/>
        <w:rPr>
          <w:rFonts w:cs="Courier New"/>
          <w:szCs w:val="16"/>
        </w:rPr>
      </w:pPr>
      <w:r>
        <w:rPr>
          <w:rFonts w:cs="Courier New"/>
          <w:szCs w:val="16"/>
        </w:rPr>
        <w:t xml:space="preserve">                  Contains the information for the notification of an event occurrence in the PCF.</w:t>
      </w:r>
    </w:p>
    <w:p w14:paraId="3E22D5B2" w14:textId="77777777" w:rsidR="00544922" w:rsidRDefault="00544922" w:rsidP="00544922">
      <w:pPr>
        <w:pStyle w:val="PL"/>
        <w:rPr>
          <w:rFonts w:cs="Courier New"/>
          <w:szCs w:val="16"/>
        </w:rPr>
      </w:pPr>
      <w:r>
        <w:rPr>
          <w:rFonts w:cs="Courier New"/>
          <w:szCs w:val="16"/>
        </w:rPr>
        <w:t xml:space="preserve">                required: true</w:t>
      </w:r>
    </w:p>
    <w:p w14:paraId="596CE687" w14:textId="77777777" w:rsidR="00544922" w:rsidRDefault="00544922" w:rsidP="00544922">
      <w:pPr>
        <w:pStyle w:val="PL"/>
        <w:rPr>
          <w:rFonts w:cs="Courier New"/>
          <w:szCs w:val="16"/>
        </w:rPr>
      </w:pPr>
      <w:r>
        <w:rPr>
          <w:rFonts w:cs="Courier New"/>
          <w:szCs w:val="16"/>
        </w:rPr>
        <w:t xml:space="preserve">                content:</w:t>
      </w:r>
    </w:p>
    <w:p w14:paraId="41D4B337" w14:textId="77777777" w:rsidR="00544922" w:rsidRDefault="00544922" w:rsidP="00544922">
      <w:pPr>
        <w:pStyle w:val="PL"/>
        <w:rPr>
          <w:rFonts w:cs="Courier New"/>
          <w:szCs w:val="16"/>
        </w:rPr>
      </w:pPr>
      <w:r>
        <w:rPr>
          <w:rFonts w:cs="Courier New"/>
          <w:szCs w:val="16"/>
        </w:rPr>
        <w:t xml:space="preserve">                  application/json:</w:t>
      </w:r>
    </w:p>
    <w:p w14:paraId="17EC2D95" w14:textId="77777777" w:rsidR="00544922" w:rsidRDefault="00544922" w:rsidP="00544922">
      <w:pPr>
        <w:pStyle w:val="PL"/>
        <w:rPr>
          <w:rFonts w:cs="Courier New"/>
          <w:szCs w:val="16"/>
        </w:rPr>
      </w:pPr>
      <w:r>
        <w:rPr>
          <w:rFonts w:cs="Courier New"/>
          <w:szCs w:val="16"/>
        </w:rPr>
        <w:t xml:space="preserve">                    schema:</w:t>
      </w:r>
    </w:p>
    <w:p w14:paraId="5A9D767B" w14:textId="77777777" w:rsidR="00544922" w:rsidRDefault="00544922" w:rsidP="00544922">
      <w:pPr>
        <w:pStyle w:val="PL"/>
        <w:rPr>
          <w:rFonts w:cs="Courier New"/>
          <w:szCs w:val="16"/>
        </w:rPr>
      </w:pPr>
      <w:r>
        <w:rPr>
          <w:rFonts w:cs="Courier New"/>
          <w:szCs w:val="16"/>
        </w:rPr>
        <w:t xml:space="preserve">                      $ref: '#/components/schemas/AmEventsNotification'</w:t>
      </w:r>
    </w:p>
    <w:p w14:paraId="65D74637" w14:textId="77777777" w:rsidR="00544922" w:rsidRDefault="00544922" w:rsidP="00544922">
      <w:pPr>
        <w:pStyle w:val="PL"/>
        <w:rPr>
          <w:rFonts w:cs="Courier New"/>
          <w:szCs w:val="16"/>
        </w:rPr>
      </w:pPr>
      <w:r>
        <w:rPr>
          <w:rFonts w:cs="Courier New"/>
          <w:szCs w:val="16"/>
        </w:rPr>
        <w:t xml:space="preserve">              responses:</w:t>
      </w:r>
    </w:p>
    <w:p w14:paraId="0EAD9DA6" w14:textId="77777777" w:rsidR="00544922" w:rsidRDefault="00544922" w:rsidP="00544922">
      <w:pPr>
        <w:pStyle w:val="PL"/>
        <w:rPr>
          <w:rFonts w:cs="Courier New"/>
          <w:szCs w:val="16"/>
        </w:rPr>
      </w:pPr>
      <w:r>
        <w:rPr>
          <w:rFonts w:cs="Courier New"/>
          <w:szCs w:val="16"/>
        </w:rPr>
        <w:t xml:space="preserve">                '204':</w:t>
      </w:r>
    </w:p>
    <w:p w14:paraId="3585B1D6" w14:textId="77777777" w:rsidR="00544922" w:rsidRDefault="00544922" w:rsidP="00544922">
      <w:pPr>
        <w:pStyle w:val="PL"/>
        <w:rPr>
          <w:rFonts w:cs="Courier New"/>
          <w:szCs w:val="16"/>
        </w:rPr>
      </w:pPr>
      <w:r>
        <w:rPr>
          <w:rFonts w:cs="Courier New"/>
          <w:szCs w:val="16"/>
        </w:rPr>
        <w:t xml:space="preserve">                  description: The receipt of the notification is acknowledged.</w:t>
      </w:r>
    </w:p>
    <w:p w14:paraId="650431FC" w14:textId="77777777" w:rsidR="00544922" w:rsidRDefault="00544922" w:rsidP="00544922">
      <w:pPr>
        <w:pStyle w:val="PL"/>
      </w:pPr>
      <w:r>
        <w:t xml:space="preserve">                '307':</w:t>
      </w:r>
    </w:p>
    <w:p w14:paraId="6CFE892E" w14:textId="77777777" w:rsidR="00544922" w:rsidRPr="00B05BE8" w:rsidRDefault="00544922" w:rsidP="00544922">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BE1947B" w14:textId="77777777" w:rsidR="00544922" w:rsidRDefault="00544922" w:rsidP="00544922">
      <w:pPr>
        <w:pStyle w:val="PL"/>
      </w:pPr>
      <w:r>
        <w:t xml:space="preserve">                '308':</w:t>
      </w:r>
    </w:p>
    <w:p w14:paraId="180A2CBF" w14:textId="77777777" w:rsidR="00544922" w:rsidRPr="00B05BE8" w:rsidRDefault="00544922" w:rsidP="00544922">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59634AD1" w14:textId="77777777" w:rsidR="00544922" w:rsidRDefault="00544922" w:rsidP="00544922">
      <w:pPr>
        <w:pStyle w:val="PL"/>
        <w:rPr>
          <w:rFonts w:cs="Courier New"/>
          <w:szCs w:val="16"/>
        </w:rPr>
      </w:pPr>
      <w:r>
        <w:rPr>
          <w:rFonts w:cs="Courier New"/>
          <w:szCs w:val="16"/>
        </w:rPr>
        <w:t xml:space="preserve">                '400':</w:t>
      </w:r>
    </w:p>
    <w:p w14:paraId="513A0CF1" w14:textId="77777777" w:rsidR="00544922" w:rsidRDefault="00544922" w:rsidP="00544922">
      <w:pPr>
        <w:pStyle w:val="PL"/>
        <w:rPr>
          <w:rFonts w:cs="Courier New"/>
          <w:szCs w:val="16"/>
        </w:rPr>
      </w:pPr>
      <w:r>
        <w:rPr>
          <w:rFonts w:cs="Courier New"/>
          <w:szCs w:val="16"/>
        </w:rPr>
        <w:t xml:space="preserve">                  $ref: 'TS29571_CommonData.yaml#/components/responses/400'</w:t>
      </w:r>
    </w:p>
    <w:p w14:paraId="3B0F4B4C" w14:textId="77777777" w:rsidR="00544922" w:rsidRDefault="00544922" w:rsidP="00544922">
      <w:pPr>
        <w:pStyle w:val="PL"/>
        <w:rPr>
          <w:rFonts w:cs="Courier New"/>
          <w:szCs w:val="16"/>
        </w:rPr>
      </w:pPr>
      <w:r>
        <w:rPr>
          <w:rFonts w:cs="Courier New"/>
          <w:szCs w:val="16"/>
        </w:rPr>
        <w:t xml:space="preserve">                '401':</w:t>
      </w:r>
    </w:p>
    <w:p w14:paraId="54C882F7" w14:textId="77777777" w:rsidR="00544922" w:rsidRDefault="00544922" w:rsidP="00544922">
      <w:pPr>
        <w:pStyle w:val="PL"/>
        <w:rPr>
          <w:rFonts w:cs="Courier New"/>
          <w:szCs w:val="16"/>
        </w:rPr>
      </w:pPr>
      <w:r>
        <w:rPr>
          <w:rFonts w:cs="Courier New"/>
          <w:szCs w:val="16"/>
        </w:rPr>
        <w:t xml:space="preserve">                  $ref: 'TS29571_CommonData.yaml#/components/responses/401'</w:t>
      </w:r>
    </w:p>
    <w:p w14:paraId="2B552E33" w14:textId="77777777" w:rsidR="00544922" w:rsidRDefault="00544922" w:rsidP="00544922">
      <w:pPr>
        <w:pStyle w:val="PL"/>
        <w:rPr>
          <w:rFonts w:cs="Courier New"/>
          <w:szCs w:val="16"/>
        </w:rPr>
      </w:pPr>
      <w:r>
        <w:rPr>
          <w:rFonts w:cs="Courier New"/>
          <w:szCs w:val="16"/>
        </w:rPr>
        <w:t xml:space="preserve">                '403':</w:t>
      </w:r>
    </w:p>
    <w:p w14:paraId="7DDA26A7" w14:textId="77777777" w:rsidR="00544922" w:rsidRDefault="00544922" w:rsidP="00544922">
      <w:pPr>
        <w:pStyle w:val="PL"/>
        <w:rPr>
          <w:rFonts w:cs="Courier New"/>
          <w:szCs w:val="16"/>
        </w:rPr>
      </w:pPr>
      <w:r>
        <w:rPr>
          <w:rFonts w:cs="Courier New"/>
          <w:szCs w:val="16"/>
        </w:rPr>
        <w:t xml:space="preserve">                  $ref: 'TS29571_CommonData.yaml#/components/responses/403'</w:t>
      </w:r>
    </w:p>
    <w:p w14:paraId="3509C37D" w14:textId="77777777" w:rsidR="00544922" w:rsidRDefault="00544922" w:rsidP="00544922">
      <w:pPr>
        <w:pStyle w:val="PL"/>
        <w:rPr>
          <w:rFonts w:cs="Courier New"/>
          <w:szCs w:val="16"/>
        </w:rPr>
      </w:pPr>
      <w:r>
        <w:rPr>
          <w:rFonts w:cs="Courier New"/>
          <w:szCs w:val="16"/>
        </w:rPr>
        <w:t xml:space="preserve">                '404':</w:t>
      </w:r>
    </w:p>
    <w:p w14:paraId="529D5EC3" w14:textId="77777777" w:rsidR="00544922" w:rsidRDefault="00544922" w:rsidP="00544922">
      <w:pPr>
        <w:pStyle w:val="PL"/>
        <w:rPr>
          <w:rFonts w:cs="Courier New"/>
          <w:szCs w:val="16"/>
        </w:rPr>
      </w:pPr>
      <w:r>
        <w:rPr>
          <w:rFonts w:cs="Courier New"/>
          <w:szCs w:val="16"/>
        </w:rPr>
        <w:t xml:space="preserve">                  $ref: 'TS29571_CommonData.yaml#/components/responses/404'</w:t>
      </w:r>
    </w:p>
    <w:p w14:paraId="7A493C32" w14:textId="77777777" w:rsidR="00544922" w:rsidRDefault="00544922" w:rsidP="00544922">
      <w:pPr>
        <w:pStyle w:val="PL"/>
        <w:rPr>
          <w:rFonts w:cs="Courier New"/>
          <w:szCs w:val="16"/>
        </w:rPr>
      </w:pPr>
      <w:r>
        <w:rPr>
          <w:rFonts w:cs="Courier New"/>
          <w:szCs w:val="16"/>
        </w:rPr>
        <w:t xml:space="preserve">                '411':</w:t>
      </w:r>
    </w:p>
    <w:p w14:paraId="669756CD" w14:textId="77777777" w:rsidR="00544922" w:rsidRDefault="00544922" w:rsidP="00544922">
      <w:pPr>
        <w:pStyle w:val="PL"/>
        <w:rPr>
          <w:rFonts w:cs="Courier New"/>
          <w:szCs w:val="16"/>
        </w:rPr>
      </w:pPr>
      <w:r>
        <w:rPr>
          <w:rFonts w:cs="Courier New"/>
          <w:szCs w:val="16"/>
        </w:rPr>
        <w:t xml:space="preserve">                  $ref: 'TS29571_CommonData.yaml#/components/responses/411'</w:t>
      </w:r>
    </w:p>
    <w:p w14:paraId="56E9F46D" w14:textId="77777777" w:rsidR="00544922" w:rsidRDefault="00544922" w:rsidP="00544922">
      <w:pPr>
        <w:pStyle w:val="PL"/>
        <w:rPr>
          <w:rFonts w:cs="Courier New"/>
          <w:szCs w:val="16"/>
        </w:rPr>
      </w:pPr>
      <w:r>
        <w:rPr>
          <w:rFonts w:cs="Courier New"/>
          <w:szCs w:val="16"/>
        </w:rPr>
        <w:t xml:space="preserve">                '413':</w:t>
      </w:r>
    </w:p>
    <w:p w14:paraId="6852E066" w14:textId="77777777" w:rsidR="00544922" w:rsidRDefault="00544922" w:rsidP="00544922">
      <w:pPr>
        <w:pStyle w:val="PL"/>
        <w:rPr>
          <w:rFonts w:cs="Courier New"/>
          <w:szCs w:val="16"/>
        </w:rPr>
      </w:pPr>
      <w:r>
        <w:rPr>
          <w:rFonts w:cs="Courier New"/>
          <w:szCs w:val="16"/>
        </w:rPr>
        <w:t xml:space="preserve">                  $ref: 'TS29571_CommonData.yaml#/components/responses/413'</w:t>
      </w:r>
    </w:p>
    <w:p w14:paraId="4E778AFC" w14:textId="77777777" w:rsidR="00544922" w:rsidRDefault="00544922" w:rsidP="00544922">
      <w:pPr>
        <w:pStyle w:val="PL"/>
        <w:rPr>
          <w:rFonts w:cs="Courier New"/>
          <w:szCs w:val="16"/>
        </w:rPr>
      </w:pPr>
      <w:r>
        <w:rPr>
          <w:rFonts w:cs="Courier New"/>
          <w:szCs w:val="16"/>
        </w:rPr>
        <w:t xml:space="preserve">                '415':</w:t>
      </w:r>
    </w:p>
    <w:p w14:paraId="5B1BCEE5" w14:textId="77777777" w:rsidR="00544922" w:rsidRDefault="00544922" w:rsidP="00544922">
      <w:pPr>
        <w:pStyle w:val="PL"/>
        <w:rPr>
          <w:rFonts w:cs="Courier New"/>
          <w:szCs w:val="16"/>
        </w:rPr>
      </w:pPr>
      <w:r>
        <w:rPr>
          <w:rFonts w:cs="Courier New"/>
          <w:szCs w:val="16"/>
        </w:rPr>
        <w:t xml:space="preserve">                  $ref: 'TS29571_CommonData.yaml#/components/responses/415'</w:t>
      </w:r>
    </w:p>
    <w:p w14:paraId="54DD0FDE" w14:textId="77777777" w:rsidR="00544922" w:rsidRDefault="00544922" w:rsidP="00544922">
      <w:pPr>
        <w:pStyle w:val="PL"/>
      </w:pPr>
      <w:r>
        <w:t xml:space="preserve">                '429':</w:t>
      </w:r>
    </w:p>
    <w:p w14:paraId="3FB687F9" w14:textId="77777777" w:rsidR="00544922" w:rsidRDefault="00544922" w:rsidP="00544922">
      <w:pPr>
        <w:pStyle w:val="PL"/>
      </w:pPr>
      <w:r>
        <w:t xml:space="preserve">                  $ref: 'TS29571_CommonData.yaml#/components/responses/429'</w:t>
      </w:r>
    </w:p>
    <w:p w14:paraId="588B2A81" w14:textId="77777777" w:rsidR="00544922" w:rsidRDefault="00544922" w:rsidP="00544922">
      <w:pPr>
        <w:pStyle w:val="PL"/>
        <w:rPr>
          <w:rFonts w:cs="Courier New"/>
          <w:szCs w:val="16"/>
        </w:rPr>
      </w:pPr>
      <w:r>
        <w:rPr>
          <w:rFonts w:cs="Courier New"/>
          <w:szCs w:val="16"/>
        </w:rPr>
        <w:t xml:space="preserve">                '500':</w:t>
      </w:r>
    </w:p>
    <w:p w14:paraId="6DEA88E7" w14:textId="77777777" w:rsidR="00544922" w:rsidRDefault="00544922" w:rsidP="00544922">
      <w:pPr>
        <w:pStyle w:val="PL"/>
      </w:pPr>
      <w:r>
        <w:rPr>
          <w:rFonts w:cs="Courier New"/>
          <w:szCs w:val="16"/>
        </w:rPr>
        <w:t xml:space="preserve">                  $ref: 'TS29571_CommonData.yaml#/components/responses/500'</w:t>
      </w:r>
    </w:p>
    <w:p w14:paraId="5992F14A" w14:textId="77777777" w:rsidR="00544922" w:rsidRDefault="00544922" w:rsidP="00544922">
      <w:pPr>
        <w:pStyle w:val="PL"/>
        <w:rPr>
          <w:rFonts w:cs="Courier New"/>
          <w:szCs w:val="16"/>
        </w:rPr>
      </w:pPr>
      <w:r>
        <w:rPr>
          <w:rFonts w:cs="Courier New"/>
          <w:szCs w:val="16"/>
        </w:rPr>
        <w:t xml:space="preserve">                '502':</w:t>
      </w:r>
    </w:p>
    <w:p w14:paraId="753F88F5" w14:textId="77777777" w:rsidR="00544922" w:rsidRDefault="00544922" w:rsidP="00544922">
      <w:pPr>
        <w:pStyle w:val="PL"/>
        <w:rPr>
          <w:rFonts w:cs="Courier New"/>
          <w:szCs w:val="16"/>
        </w:rPr>
      </w:pPr>
      <w:r>
        <w:rPr>
          <w:rFonts w:cs="Courier New"/>
          <w:szCs w:val="16"/>
        </w:rPr>
        <w:t xml:space="preserve">                  $ref: 'TS29571_CommonData.yaml#/components/responses/502'</w:t>
      </w:r>
    </w:p>
    <w:p w14:paraId="2176207B" w14:textId="77777777" w:rsidR="00544922" w:rsidRDefault="00544922" w:rsidP="00544922">
      <w:pPr>
        <w:pStyle w:val="PL"/>
        <w:rPr>
          <w:rFonts w:cs="Courier New"/>
          <w:szCs w:val="16"/>
        </w:rPr>
      </w:pPr>
      <w:r>
        <w:rPr>
          <w:rFonts w:cs="Courier New"/>
          <w:szCs w:val="16"/>
        </w:rPr>
        <w:t xml:space="preserve">                '503':</w:t>
      </w:r>
    </w:p>
    <w:p w14:paraId="4BC8E3BA" w14:textId="77777777" w:rsidR="00544922" w:rsidRDefault="00544922" w:rsidP="00544922">
      <w:pPr>
        <w:pStyle w:val="PL"/>
        <w:rPr>
          <w:rFonts w:cs="Courier New"/>
          <w:szCs w:val="16"/>
        </w:rPr>
      </w:pPr>
      <w:r>
        <w:rPr>
          <w:rFonts w:cs="Courier New"/>
          <w:szCs w:val="16"/>
        </w:rPr>
        <w:t xml:space="preserve">                  $ref: 'TS29571_CommonData.yaml#/components/responses/503'</w:t>
      </w:r>
    </w:p>
    <w:p w14:paraId="74D536A0" w14:textId="77777777" w:rsidR="00544922" w:rsidRDefault="00544922" w:rsidP="00544922">
      <w:pPr>
        <w:pStyle w:val="PL"/>
        <w:rPr>
          <w:rFonts w:cs="Courier New"/>
          <w:szCs w:val="16"/>
        </w:rPr>
      </w:pPr>
      <w:r>
        <w:rPr>
          <w:rFonts w:cs="Courier New"/>
          <w:szCs w:val="16"/>
        </w:rPr>
        <w:t xml:space="preserve">                default:</w:t>
      </w:r>
    </w:p>
    <w:p w14:paraId="329D9315" w14:textId="77777777" w:rsidR="00544922" w:rsidRDefault="00544922" w:rsidP="00544922">
      <w:pPr>
        <w:pStyle w:val="PL"/>
        <w:rPr>
          <w:rFonts w:cs="Courier New"/>
          <w:szCs w:val="16"/>
        </w:rPr>
      </w:pPr>
      <w:r>
        <w:rPr>
          <w:rFonts w:cs="Courier New"/>
          <w:szCs w:val="16"/>
        </w:rPr>
        <w:t xml:space="preserve">                  $ref: 'TS29571_CommonData.yaml#/components/responses/default'</w:t>
      </w:r>
    </w:p>
    <w:p w14:paraId="62206950" w14:textId="77777777" w:rsidR="00544922" w:rsidRDefault="00544922" w:rsidP="00544922">
      <w:pPr>
        <w:pStyle w:val="PL"/>
        <w:rPr>
          <w:rFonts w:cs="Courier New"/>
          <w:szCs w:val="16"/>
        </w:rPr>
      </w:pPr>
      <w:r>
        <w:rPr>
          <w:rFonts w:cs="Courier New"/>
          <w:szCs w:val="16"/>
        </w:rPr>
        <w:t xml:space="preserve">    delete:</w:t>
      </w:r>
    </w:p>
    <w:p w14:paraId="1075165B" w14:textId="77777777" w:rsidR="00544922" w:rsidRDefault="00544922" w:rsidP="00544922">
      <w:pPr>
        <w:pStyle w:val="PL"/>
        <w:rPr>
          <w:rFonts w:cs="Courier New"/>
          <w:szCs w:val="16"/>
        </w:rPr>
      </w:pPr>
      <w:r>
        <w:rPr>
          <w:rFonts w:cs="Courier New"/>
          <w:szCs w:val="16"/>
        </w:rPr>
        <w:t xml:space="preserve">      summary: deletes the AM Policy Events Subscription subresource</w:t>
      </w:r>
    </w:p>
    <w:p w14:paraId="76E750EF" w14:textId="77777777" w:rsidR="00544922" w:rsidRDefault="00544922" w:rsidP="00544922">
      <w:pPr>
        <w:pStyle w:val="PL"/>
        <w:rPr>
          <w:rFonts w:cs="Courier New"/>
          <w:szCs w:val="16"/>
        </w:rPr>
      </w:pPr>
      <w:r>
        <w:rPr>
          <w:rFonts w:cs="Courier New"/>
          <w:szCs w:val="16"/>
        </w:rPr>
        <w:t xml:space="preserve">      operationId: DeleteAmEventsSubsc</w:t>
      </w:r>
    </w:p>
    <w:p w14:paraId="2318E3A7" w14:textId="77777777" w:rsidR="00544922" w:rsidRDefault="00544922" w:rsidP="00544922">
      <w:pPr>
        <w:pStyle w:val="PL"/>
        <w:rPr>
          <w:rFonts w:cs="Courier New"/>
          <w:szCs w:val="16"/>
        </w:rPr>
      </w:pPr>
      <w:r>
        <w:rPr>
          <w:rFonts w:cs="Courier New"/>
          <w:szCs w:val="16"/>
        </w:rPr>
        <w:t xml:space="preserve">      tags:</w:t>
      </w:r>
    </w:p>
    <w:p w14:paraId="0CE236D7" w14:textId="77777777" w:rsidR="00544922" w:rsidRDefault="00544922" w:rsidP="00544922">
      <w:pPr>
        <w:pStyle w:val="PL"/>
        <w:rPr>
          <w:rFonts w:cs="Courier New"/>
          <w:szCs w:val="16"/>
        </w:rPr>
      </w:pPr>
      <w:r>
        <w:rPr>
          <w:rFonts w:cs="Courier New"/>
          <w:szCs w:val="16"/>
        </w:rPr>
        <w:t xml:space="preserve">        - AM Policy Events Subscription (Document)</w:t>
      </w:r>
    </w:p>
    <w:p w14:paraId="5D5EA048" w14:textId="77777777" w:rsidR="00544922" w:rsidRDefault="00544922" w:rsidP="00544922">
      <w:pPr>
        <w:pStyle w:val="PL"/>
        <w:rPr>
          <w:rFonts w:cs="Courier New"/>
          <w:szCs w:val="16"/>
        </w:rPr>
      </w:pPr>
      <w:r>
        <w:rPr>
          <w:rFonts w:cs="Courier New"/>
          <w:szCs w:val="16"/>
        </w:rPr>
        <w:t xml:space="preserve">      parameters:</w:t>
      </w:r>
    </w:p>
    <w:p w14:paraId="1237E39E" w14:textId="77777777" w:rsidR="00544922" w:rsidRDefault="00544922" w:rsidP="00544922">
      <w:pPr>
        <w:pStyle w:val="PL"/>
        <w:rPr>
          <w:rFonts w:cs="Courier New"/>
          <w:szCs w:val="16"/>
        </w:rPr>
      </w:pPr>
      <w:r>
        <w:rPr>
          <w:rFonts w:cs="Courier New"/>
          <w:szCs w:val="16"/>
        </w:rPr>
        <w:t xml:space="preserve">        - name: appAmContextId</w:t>
      </w:r>
    </w:p>
    <w:p w14:paraId="0523E8BD" w14:textId="77777777" w:rsidR="00544922" w:rsidRDefault="00544922" w:rsidP="00544922">
      <w:pPr>
        <w:pStyle w:val="PL"/>
        <w:rPr>
          <w:rFonts w:cs="Courier New"/>
          <w:szCs w:val="16"/>
        </w:rPr>
      </w:pPr>
      <w:r>
        <w:rPr>
          <w:rFonts w:cs="Courier New"/>
          <w:szCs w:val="16"/>
        </w:rPr>
        <w:t xml:space="preserve">          description: String identifying the Individual Application AM Context resource.</w:t>
      </w:r>
    </w:p>
    <w:p w14:paraId="4DA440F3" w14:textId="77777777" w:rsidR="00544922" w:rsidRDefault="00544922" w:rsidP="00544922">
      <w:pPr>
        <w:pStyle w:val="PL"/>
        <w:rPr>
          <w:rFonts w:cs="Courier New"/>
          <w:szCs w:val="16"/>
        </w:rPr>
      </w:pPr>
      <w:r>
        <w:rPr>
          <w:rFonts w:cs="Courier New"/>
          <w:szCs w:val="16"/>
        </w:rPr>
        <w:t xml:space="preserve">          in: path</w:t>
      </w:r>
    </w:p>
    <w:p w14:paraId="315C7D26" w14:textId="77777777" w:rsidR="00544922" w:rsidRDefault="00544922" w:rsidP="00544922">
      <w:pPr>
        <w:pStyle w:val="PL"/>
        <w:rPr>
          <w:rFonts w:cs="Courier New"/>
          <w:szCs w:val="16"/>
        </w:rPr>
      </w:pPr>
      <w:r>
        <w:rPr>
          <w:rFonts w:cs="Courier New"/>
          <w:szCs w:val="16"/>
        </w:rPr>
        <w:t xml:space="preserve">          required: true</w:t>
      </w:r>
    </w:p>
    <w:p w14:paraId="4439F099" w14:textId="77777777" w:rsidR="00544922" w:rsidRDefault="00544922" w:rsidP="00544922">
      <w:pPr>
        <w:pStyle w:val="PL"/>
        <w:rPr>
          <w:rFonts w:cs="Courier New"/>
          <w:szCs w:val="16"/>
        </w:rPr>
      </w:pPr>
      <w:r>
        <w:rPr>
          <w:rFonts w:cs="Courier New"/>
          <w:szCs w:val="16"/>
        </w:rPr>
        <w:t xml:space="preserve">          schema:</w:t>
      </w:r>
    </w:p>
    <w:p w14:paraId="7DCFF698" w14:textId="77777777" w:rsidR="00544922" w:rsidRDefault="00544922" w:rsidP="00544922">
      <w:pPr>
        <w:pStyle w:val="PL"/>
        <w:rPr>
          <w:rFonts w:cs="Courier New"/>
          <w:szCs w:val="16"/>
        </w:rPr>
      </w:pPr>
      <w:r>
        <w:rPr>
          <w:rFonts w:cs="Courier New"/>
          <w:szCs w:val="16"/>
        </w:rPr>
        <w:t xml:space="preserve">            type: string</w:t>
      </w:r>
    </w:p>
    <w:p w14:paraId="2E341D55" w14:textId="77777777" w:rsidR="00544922" w:rsidRDefault="00544922" w:rsidP="00544922">
      <w:pPr>
        <w:pStyle w:val="PL"/>
        <w:rPr>
          <w:rFonts w:cs="Courier New"/>
          <w:szCs w:val="16"/>
        </w:rPr>
      </w:pPr>
      <w:r>
        <w:rPr>
          <w:rFonts w:cs="Courier New"/>
          <w:szCs w:val="16"/>
        </w:rPr>
        <w:t xml:space="preserve">      responses:</w:t>
      </w:r>
    </w:p>
    <w:p w14:paraId="2055FFF3" w14:textId="77777777" w:rsidR="00544922" w:rsidRDefault="00544922" w:rsidP="00544922">
      <w:pPr>
        <w:pStyle w:val="PL"/>
        <w:rPr>
          <w:rFonts w:cs="Courier New"/>
          <w:szCs w:val="16"/>
        </w:rPr>
      </w:pPr>
      <w:r>
        <w:rPr>
          <w:rFonts w:cs="Courier New"/>
          <w:szCs w:val="16"/>
        </w:rPr>
        <w:t xml:space="preserve">        '204':</w:t>
      </w:r>
    </w:p>
    <w:p w14:paraId="1E48DE5A" w14:textId="77777777" w:rsidR="00544922" w:rsidRDefault="00544922" w:rsidP="00544922">
      <w:pPr>
        <w:pStyle w:val="PL"/>
        <w:rPr>
          <w:rFonts w:cs="Courier New"/>
          <w:szCs w:val="16"/>
        </w:rPr>
      </w:pPr>
      <w:r>
        <w:rPr>
          <w:rFonts w:cs="Courier New"/>
          <w:szCs w:val="16"/>
        </w:rPr>
        <w:t xml:space="preserve">          description: &gt;</w:t>
      </w:r>
    </w:p>
    <w:p w14:paraId="6C86EAB3" w14:textId="77777777" w:rsidR="00544922" w:rsidRDefault="00544922" w:rsidP="00544922">
      <w:pPr>
        <w:pStyle w:val="PL"/>
        <w:rPr>
          <w:rFonts w:cs="Courier New"/>
          <w:szCs w:val="16"/>
        </w:rPr>
      </w:pPr>
      <w:r>
        <w:rPr>
          <w:rFonts w:cs="Courier New"/>
          <w:szCs w:val="16"/>
        </w:rPr>
        <w:t xml:space="preserve">            The deletion of the of the AM Policy Events Subscription subresource</w:t>
      </w:r>
    </w:p>
    <w:p w14:paraId="0EE6C439" w14:textId="77777777" w:rsidR="00544922" w:rsidRDefault="00544922" w:rsidP="00544922">
      <w:pPr>
        <w:pStyle w:val="PL"/>
        <w:rPr>
          <w:rFonts w:cs="Courier New"/>
          <w:szCs w:val="16"/>
        </w:rPr>
      </w:pPr>
      <w:r>
        <w:rPr>
          <w:rFonts w:cs="Courier New"/>
          <w:szCs w:val="16"/>
        </w:rPr>
        <w:t xml:space="preserve">            is confirmed without returning additional data.</w:t>
      </w:r>
    </w:p>
    <w:p w14:paraId="46028776" w14:textId="77777777" w:rsidR="00544922" w:rsidRDefault="00544922" w:rsidP="00544922">
      <w:pPr>
        <w:pStyle w:val="PL"/>
      </w:pPr>
      <w:r>
        <w:t xml:space="preserve">        '307':</w:t>
      </w:r>
    </w:p>
    <w:p w14:paraId="6A13A204" w14:textId="77777777" w:rsidR="00544922" w:rsidRPr="00B05BE8" w:rsidRDefault="00544922" w:rsidP="00544922">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E3B5FBA" w14:textId="77777777" w:rsidR="00544922" w:rsidRDefault="00544922" w:rsidP="00544922">
      <w:pPr>
        <w:pStyle w:val="PL"/>
      </w:pPr>
      <w:r>
        <w:t xml:space="preserve">        '308':</w:t>
      </w:r>
    </w:p>
    <w:p w14:paraId="16D4281B" w14:textId="77777777" w:rsidR="00544922" w:rsidRPr="00B05BE8" w:rsidRDefault="00544922" w:rsidP="00544922">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135CDD" w14:textId="77777777" w:rsidR="00544922" w:rsidRDefault="00544922" w:rsidP="00544922">
      <w:pPr>
        <w:pStyle w:val="PL"/>
        <w:rPr>
          <w:rFonts w:cs="Courier New"/>
          <w:szCs w:val="16"/>
        </w:rPr>
      </w:pPr>
      <w:r>
        <w:rPr>
          <w:rFonts w:cs="Courier New"/>
          <w:szCs w:val="16"/>
        </w:rPr>
        <w:t xml:space="preserve">        '400':</w:t>
      </w:r>
    </w:p>
    <w:p w14:paraId="55DE67F2" w14:textId="77777777" w:rsidR="00544922" w:rsidRDefault="00544922" w:rsidP="00544922">
      <w:pPr>
        <w:pStyle w:val="PL"/>
        <w:rPr>
          <w:rFonts w:cs="Courier New"/>
          <w:szCs w:val="16"/>
        </w:rPr>
      </w:pPr>
      <w:r>
        <w:rPr>
          <w:rFonts w:cs="Courier New"/>
          <w:szCs w:val="16"/>
        </w:rPr>
        <w:t xml:space="preserve">          $ref: 'TS29571_CommonData.yaml#/components/responses/400'</w:t>
      </w:r>
    </w:p>
    <w:p w14:paraId="50468AB3" w14:textId="77777777" w:rsidR="00544922" w:rsidRDefault="00544922" w:rsidP="00544922">
      <w:pPr>
        <w:pStyle w:val="PL"/>
        <w:rPr>
          <w:rFonts w:cs="Courier New"/>
          <w:szCs w:val="16"/>
        </w:rPr>
      </w:pPr>
      <w:r>
        <w:rPr>
          <w:rFonts w:cs="Courier New"/>
          <w:szCs w:val="16"/>
        </w:rPr>
        <w:t xml:space="preserve">        '401':</w:t>
      </w:r>
    </w:p>
    <w:p w14:paraId="3D43E26C" w14:textId="77777777" w:rsidR="00544922" w:rsidRDefault="00544922" w:rsidP="00544922">
      <w:pPr>
        <w:pStyle w:val="PL"/>
        <w:rPr>
          <w:rFonts w:cs="Courier New"/>
          <w:szCs w:val="16"/>
        </w:rPr>
      </w:pPr>
      <w:r>
        <w:rPr>
          <w:rFonts w:cs="Courier New"/>
          <w:szCs w:val="16"/>
        </w:rPr>
        <w:t xml:space="preserve">          $ref: 'TS29571_CommonData.yaml#/components/responses/401'</w:t>
      </w:r>
    </w:p>
    <w:p w14:paraId="70522A90" w14:textId="77777777" w:rsidR="00544922" w:rsidRDefault="00544922" w:rsidP="00544922">
      <w:pPr>
        <w:pStyle w:val="PL"/>
      </w:pPr>
      <w:r>
        <w:t xml:space="preserve">        '403':</w:t>
      </w:r>
    </w:p>
    <w:p w14:paraId="1B37D4A5" w14:textId="77777777" w:rsidR="00544922" w:rsidRDefault="00544922" w:rsidP="00544922">
      <w:pPr>
        <w:pStyle w:val="PL"/>
      </w:pPr>
      <w:r>
        <w:t xml:space="preserve">          $ref: 'TS29571_CommonData.yaml#/components/responses/403'</w:t>
      </w:r>
    </w:p>
    <w:p w14:paraId="47E57B02" w14:textId="77777777" w:rsidR="00544922" w:rsidRDefault="00544922" w:rsidP="00544922">
      <w:pPr>
        <w:pStyle w:val="PL"/>
        <w:rPr>
          <w:rFonts w:cs="Courier New"/>
          <w:szCs w:val="16"/>
        </w:rPr>
      </w:pPr>
      <w:r>
        <w:rPr>
          <w:rFonts w:cs="Courier New"/>
          <w:szCs w:val="16"/>
        </w:rPr>
        <w:t xml:space="preserve">        '404':</w:t>
      </w:r>
    </w:p>
    <w:p w14:paraId="49ACD6FD" w14:textId="77777777" w:rsidR="00544922" w:rsidRDefault="00544922" w:rsidP="00544922">
      <w:pPr>
        <w:pStyle w:val="PL"/>
        <w:rPr>
          <w:rFonts w:cs="Courier New"/>
          <w:szCs w:val="16"/>
        </w:rPr>
      </w:pPr>
      <w:r>
        <w:rPr>
          <w:rFonts w:cs="Courier New"/>
          <w:szCs w:val="16"/>
        </w:rPr>
        <w:t xml:space="preserve">          $ref: 'TS29571_CommonData.yaml#/components/responses/404'</w:t>
      </w:r>
    </w:p>
    <w:p w14:paraId="06C08AE5" w14:textId="77777777" w:rsidR="00544922" w:rsidRDefault="00544922" w:rsidP="00544922">
      <w:pPr>
        <w:pStyle w:val="PL"/>
      </w:pPr>
      <w:r>
        <w:t xml:space="preserve">        '429':</w:t>
      </w:r>
    </w:p>
    <w:p w14:paraId="239D24A5" w14:textId="77777777" w:rsidR="00544922" w:rsidRDefault="00544922" w:rsidP="00544922">
      <w:pPr>
        <w:pStyle w:val="PL"/>
      </w:pPr>
      <w:r>
        <w:t xml:space="preserve">          $ref: 'TS29571_CommonData.yaml#/components/responses/429'</w:t>
      </w:r>
    </w:p>
    <w:p w14:paraId="5E93A348" w14:textId="77777777" w:rsidR="00544922" w:rsidRDefault="00544922" w:rsidP="00544922">
      <w:pPr>
        <w:pStyle w:val="PL"/>
        <w:rPr>
          <w:rFonts w:cs="Courier New"/>
          <w:szCs w:val="16"/>
        </w:rPr>
      </w:pPr>
      <w:r>
        <w:rPr>
          <w:rFonts w:cs="Courier New"/>
          <w:szCs w:val="16"/>
        </w:rPr>
        <w:t xml:space="preserve">        '500':</w:t>
      </w:r>
    </w:p>
    <w:p w14:paraId="60EBFD16" w14:textId="77777777" w:rsidR="00544922" w:rsidRDefault="00544922" w:rsidP="00544922">
      <w:pPr>
        <w:pStyle w:val="PL"/>
      </w:pPr>
      <w:r>
        <w:rPr>
          <w:rFonts w:cs="Courier New"/>
          <w:szCs w:val="16"/>
        </w:rPr>
        <w:t xml:space="preserve">          $ref: 'TS29571_CommonData.yaml#/components/responses/500'</w:t>
      </w:r>
    </w:p>
    <w:p w14:paraId="58591F77" w14:textId="77777777" w:rsidR="00544922" w:rsidRDefault="00544922" w:rsidP="00544922">
      <w:pPr>
        <w:pStyle w:val="PL"/>
        <w:rPr>
          <w:rFonts w:cs="Courier New"/>
          <w:szCs w:val="16"/>
        </w:rPr>
      </w:pPr>
      <w:r>
        <w:rPr>
          <w:rFonts w:cs="Courier New"/>
          <w:szCs w:val="16"/>
        </w:rPr>
        <w:t xml:space="preserve">        '502':</w:t>
      </w:r>
    </w:p>
    <w:p w14:paraId="6E18F657" w14:textId="77777777" w:rsidR="00544922" w:rsidRDefault="00544922" w:rsidP="00544922">
      <w:pPr>
        <w:pStyle w:val="PL"/>
        <w:rPr>
          <w:rFonts w:cs="Courier New"/>
          <w:szCs w:val="16"/>
        </w:rPr>
      </w:pPr>
      <w:r>
        <w:rPr>
          <w:rFonts w:cs="Courier New"/>
          <w:szCs w:val="16"/>
        </w:rPr>
        <w:t xml:space="preserve">          $ref: 'TS29571_CommonData.yaml#/components/responses/502'</w:t>
      </w:r>
    </w:p>
    <w:p w14:paraId="4EAF46D7" w14:textId="77777777" w:rsidR="00544922" w:rsidRDefault="00544922" w:rsidP="00544922">
      <w:pPr>
        <w:pStyle w:val="PL"/>
        <w:rPr>
          <w:rFonts w:cs="Courier New"/>
          <w:szCs w:val="16"/>
        </w:rPr>
      </w:pPr>
      <w:r>
        <w:rPr>
          <w:rFonts w:cs="Courier New"/>
          <w:szCs w:val="16"/>
        </w:rPr>
        <w:t xml:space="preserve">        '503':</w:t>
      </w:r>
    </w:p>
    <w:p w14:paraId="353D7ADA" w14:textId="77777777" w:rsidR="00544922" w:rsidRDefault="00544922" w:rsidP="00544922">
      <w:pPr>
        <w:pStyle w:val="PL"/>
        <w:rPr>
          <w:rFonts w:cs="Courier New"/>
          <w:szCs w:val="16"/>
        </w:rPr>
      </w:pPr>
      <w:r>
        <w:rPr>
          <w:rFonts w:cs="Courier New"/>
          <w:szCs w:val="16"/>
        </w:rPr>
        <w:lastRenderedPageBreak/>
        <w:t xml:space="preserve">          $ref: 'TS29571_CommonData.yaml#/components/responses/503'</w:t>
      </w:r>
    </w:p>
    <w:p w14:paraId="129EC162" w14:textId="77777777" w:rsidR="00544922" w:rsidRDefault="00544922" w:rsidP="00544922">
      <w:pPr>
        <w:pStyle w:val="PL"/>
        <w:rPr>
          <w:rFonts w:cs="Courier New"/>
          <w:szCs w:val="16"/>
        </w:rPr>
      </w:pPr>
      <w:r>
        <w:rPr>
          <w:rFonts w:cs="Courier New"/>
          <w:szCs w:val="16"/>
        </w:rPr>
        <w:t xml:space="preserve">        default:</w:t>
      </w:r>
    </w:p>
    <w:p w14:paraId="6F6D8B50" w14:textId="77777777" w:rsidR="00544922" w:rsidRDefault="00544922" w:rsidP="00544922">
      <w:pPr>
        <w:pStyle w:val="PL"/>
        <w:rPr>
          <w:rFonts w:cs="Courier New"/>
          <w:szCs w:val="16"/>
        </w:rPr>
      </w:pPr>
      <w:r>
        <w:rPr>
          <w:rFonts w:cs="Courier New"/>
          <w:szCs w:val="16"/>
        </w:rPr>
        <w:t xml:space="preserve">          $ref: 'TS29571_CommonData.yaml#/components/responses/default'</w:t>
      </w:r>
    </w:p>
    <w:p w14:paraId="58867D8A" w14:textId="77777777" w:rsidR="00544922" w:rsidRDefault="00544922" w:rsidP="00544922">
      <w:pPr>
        <w:pStyle w:val="PL"/>
        <w:rPr>
          <w:rFonts w:cs="Courier New"/>
          <w:szCs w:val="16"/>
        </w:rPr>
      </w:pPr>
      <w:r>
        <w:rPr>
          <w:rFonts w:cs="Courier New"/>
          <w:szCs w:val="16"/>
        </w:rPr>
        <w:t>#</w:t>
      </w:r>
    </w:p>
    <w:p w14:paraId="3A8AEC2D" w14:textId="77777777" w:rsidR="00544922" w:rsidRDefault="00544922" w:rsidP="00544922">
      <w:pPr>
        <w:pStyle w:val="PL"/>
        <w:rPr>
          <w:rFonts w:cs="Courier New"/>
          <w:szCs w:val="16"/>
        </w:rPr>
      </w:pPr>
      <w:r>
        <w:rPr>
          <w:rFonts w:cs="Courier New"/>
          <w:szCs w:val="16"/>
        </w:rPr>
        <w:t>#</w:t>
      </w:r>
    </w:p>
    <w:p w14:paraId="7E935A67" w14:textId="77777777" w:rsidR="00544922" w:rsidRDefault="00544922" w:rsidP="00544922">
      <w:pPr>
        <w:pStyle w:val="PL"/>
        <w:rPr>
          <w:rFonts w:cs="Courier New"/>
          <w:szCs w:val="16"/>
        </w:rPr>
      </w:pPr>
      <w:r>
        <w:rPr>
          <w:rFonts w:cs="Courier New"/>
          <w:szCs w:val="16"/>
        </w:rPr>
        <w:t>components:</w:t>
      </w:r>
    </w:p>
    <w:p w14:paraId="76001C5F" w14:textId="77777777" w:rsidR="00544922" w:rsidRDefault="00544922" w:rsidP="00544922">
      <w:pPr>
        <w:pStyle w:val="PL"/>
      </w:pPr>
      <w:r>
        <w:t>#</w:t>
      </w:r>
    </w:p>
    <w:p w14:paraId="7D4D6B8F" w14:textId="77777777" w:rsidR="00544922" w:rsidRDefault="00544922" w:rsidP="00544922">
      <w:pPr>
        <w:pStyle w:val="PL"/>
      </w:pPr>
      <w:r>
        <w:t xml:space="preserve">  securitySchemes:</w:t>
      </w:r>
    </w:p>
    <w:p w14:paraId="1E244151" w14:textId="77777777" w:rsidR="00544922" w:rsidRDefault="00544922" w:rsidP="00544922">
      <w:pPr>
        <w:pStyle w:val="PL"/>
      </w:pPr>
      <w:r>
        <w:t xml:space="preserve">    oAuth2ClientCredentials:</w:t>
      </w:r>
    </w:p>
    <w:p w14:paraId="6FEA7758" w14:textId="77777777" w:rsidR="00544922" w:rsidRDefault="00544922" w:rsidP="00544922">
      <w:pPr>
        <w:pStyle w:val="PL"/>
      </w:pPr>
      <w:r>
        <w:t xml:space="preserve">      type: oauth2</w:t>
      </w:r>
    </w:p>
    <w:p w14:paraId="10F170A5" w14:textId="77777777" w:rsidR="00544922" w:rsidRDefault="00544922" w:rsidP="00544922">
      <w:pPr>
        <w:pStyle w:val="PL"/>
      </w:pPr>
      <w:r>
        <w:t xml:space="preserve">      flows:</w:t>
      </w:r>
    </w:p>
    <w:p w14:paraId="197B1F38" w14:textId="77777777" w:rsidR="00544922" w:rsidRDefault="00544922" w:rsidP="00544922">
      <w:pPr>
        <w:pStyle w:val="PL"/>
      </w:pPr>
      <w:r>
        <w:t xml:space="preserve">        clientCredentials:</w:t>
      </w:r>
    </w:p>
    <w:p w14:paraId="23696071" w14:textId="77777777" w:rsidR="00544922" w:rsidRDefault="00544922" w:rsidP="00544922">
      <w:pPr>
        <w:pStyle w:val="PL"/>
      </w:pPr>
      <w:r>
        <w:t xml:space="preserve">          tokenUrl: '{nrfApiRoot}/oauth2/token'</w:t>
      </w:r>
    </w:p>
    <w:p w14:paraId="1CA59244" w14:textId="77777777" w:rsidR="00544922" w:rsidRDefault="00544922" w:rsidP="00544922">
      <w:pPr>
        <w:pStyle w:val="PL"/>
      </w:pPr>
      <w:r>
        <w:t xml:space="preserve">          scopes:</w:t>
      </w:r>
    </w:p>
    <w:p w14:paraId="16E8EB8F" w14:textId="77777777" w:rsidR="00544922" w:rsidRDefault="00544922" w:rsidP="00544922">
      <w:pPr>
        <w:pStyle w:val="PL"/>
      </w:pPr>
      <w:r>
        <w:t xml:space="preserve">            npcf-am-policyauthorization: Access to the </w:t>
      </w:r>
      <w:r>
        <w:rPr>
          <w:rFonts w:cs="Courier New"/>
          <w:szCs w:val="16"/>
        </w:rPr>
        <w:t>Npcf_AMPolicyAuthorization</w:t>
      </w:r>
      <w:r>
        <w:t xml:space="preserve"> API</w:t>
      </w:r>
    </w:p>
    <w:p w14:paraId="00A190EA" w14:textId="77777777" w:rsidR="00544922" w:rsidRDefault="00544922" w:rsidP="00544922">
      <w:pPr>
        <w:pStyle w:val="PL"/>
        <w:rPr>
          <w:rFonts w:cs="Courier New"/>
          <w:szCs w:val="16"/>
        </w:rPr>
      </w:pPr>
      <w:r>
        <w:rPr>
          <w:rFonts w:cs="Courier New"/>
          <w:szCs w:val="16"/>
        </w:rPr>
        <w:t>#</w:t>
      </w:r>
    </w:p>
    <w:p w14:paraId="51410AD1" w14:textId="77777777" w:rsidR="00544922" w:rsidRDefault="00544922" w:rsidP="00544922">
      <w:pPr>
        <w:pStyle w:val="PL"/>
        <w:rPr>
          <w:rFonts w:cs="Courier New"/>
          <w:szCs w:val="16"/>
        </w:rPr>
      </w:pPr>
      <w:r>
        <w:rPr>
          <w:rFonts w:cs="Courier New"/>
          <w:szCs w:val="16"/>
        </w:rPr>
        <w:t xml:space="preserve">  schemas:</w:t>
      </w:r>
    </w:p>
    <w:p w14:paraId="4748DB67" w14:textId="77777777" w:rsidR="00544922" w:rsidRDefault="00544922" w:rsidP="00544922">
      <w:pPr>
        <w:pStyle w:val="PL"/>
        <w:rPr>
          <w:rFonts w:cs="Courier New"/>
          <w:szCs w:val="16"/>
        </w:rPr>
      </w:pPr>
      <w:r>
        <w:rPr>
          <w:rFonts w:cs="Courier New"/>
          <w:szCs w:val="16"/>
        </w:rPr>
        <w:t>#</w:t>
      </w:r>
    </w:p>
    <w:p w14:paraId="5115DDCD" w14:textId="77777777" w:rsidR="00544922" w:rsidRDefault="00544922" w:rsidP="00544922">
      <w:pPr>
        <w:pStyle w:val="PL"/>
        <w:rPr>
          <w:rFonts w:cs="Courier New"/>
          <w:szCs w:val="16"/>
        </w:rPr>
      </w:pPr>
      <w:r>
        <w:rPr>
          <w:rFonts w:cs="Courier New"/>
          <w:szCs w:val="16"/>
        </w:rPr>
        <w:t xml:space="preserve">    AppAmContextData:</w:t>
      </w:r>
    </w:p>
    <w:p w14:paraId="4EEAE414" w14:textId="77777777" w:rsidR="00544922" w:rsidRDefault="00544922" w:rsidP="00544922">
      <w:pPr>
        <w:pStyle w:val="PL"/>
        <w:rPr>
          <w:rFonts w:cs="Courier New"/>
          <w:szCs w:val="16"/>
        </w:rPr>
      </w:pPr>
      <w:r>
        <w:rPr>
          <w:rFonts w:cs="Courier New"/>
          <w:szCs w:val="16"/>
        </w:rPr>
        <w:t xml:space="preserve">      description: Represents an Individual Application AM Context resource.</w:t>
      </w:r>
    </w:p>
    <w:p w14:paraId="243CAE9B" w14:textId="77777777" w:rsidR="00544922" w:rsidRDefault="00544922" w:rsidP="00544922">
      <w:pPr>
        <w:pStyle w:val="PL"/>
        <w:rPr>
          <w:rFonts w:cs="Courier New"/>
          <w:szCs w:val="16"/>
        </w:rPr>
      </w:pPr>
      <w:r>
        <w:rPr>
          <w:rFonts w:cs="Courier New"/>
          <w:szCs w:val="16"/>
        </w:rPr>
        <w:t xml:space="preserve">      type: object</w:t>
      </w:r>
    </w:p>
    <w:p w14:paraId="470333E5" w14:textId="77777777" w:rsidR="00544922" w:rsidRDefault="00544922" w:rsidP="00544922">
      <w:pPr>
        <w:pStyle w:val="PL"/>
        <w:rPr>
          <w:rFonts w:cs="Courier New"/>
          <w:szCs w:val="16"/>
        </w:rPr>
      </w:pPr>
      <w:r>
        <w:rPr>
          <w:rFonts w:cs="Courier New"/>
          <w:szCs w:val="16"/>
        </w:rPr>
        <w:t xml:space="preserve">      required:</w:t>
      </w:r>
    </w:p>
    <w:p w14:paraId="60EAABE2" w14:textId="77777777" w:rsidR="00544922" w:rsidRDefault="00544922" w:rsidP="00544922">
      <w:pPr>
        <w:pStyle w:val="PL"/>
        <w:rPr>
          <w:rFonts w:cs="Courier New"/>
          <w:szCs w:val="16"/>
        </w:rPr>
      </w:pPr>
      <w:r>
        <w:rPr>
          <w:rFonts w:cs="Courier New"/>
          <w:szCs w:val="16"/>
        </w:rPr>
        <w:t xml:space="preserve">        - supi</w:t>
      </w:r>
    </w:p>
    <w:p w14:paraId="25D0F92F" w14:textId="77777777" w:rsidR="00544922" w:rsidRDefault="00544922" w:rsidP="00544922">
      <w:pPr>
        <w:pStyle w:val="PL"/>
        <w:rPr>
          <w:rFonts w:cs="Courier New"/>
          <w:szCs w:val="16"/>
        </w:rPr>
      </w:pPr>
      <w:r>
        <w:rPr>
          <w:rFonts w:cs="Courier New"/>
          <w:szCs w:val="16"/>
        </w:rPr>
        <w:t xml:space="preserve">        - termNotifUri</w:t>
      </w:r>
    </w:p>
    <w:p w14:paraId="5CF4521F" w14:textId="77777777" w:rsidR="00544922" w:rsidRDefault="00544922" w:rsidP="00544922">
      <w:pPr>
        <w:pStyle w:val="PL"/>
        <w:rPr>
          <w:rFonts w:cs="Courier New"/>
          <w:szCs w:val="16"/>
        </w:rPr>
      </w:pPr>
      <w:r>
        <w:rPr>
          <w:rFonts w:cs="Courier New"/>
          <w:szCs w:val="16"/>
        </w:rPr>
        <w:t xml:space="preserve">      properties:</w:t>
      </w:r>
    </w:p>
    <w:p w14:paraId="23FF4522" w14:textId="77777777" w:rsidR="00544922" w:rsidRDefault="00544922" w:rsidP="00544922">
      <w:pPr>
        <w:pStyle w:val="PL"/>
        <w:rPr>
          <w:rFonts w:cs="Courier New"/>
          <w:szCs w:val="16"/>
        </w:rPr>
      </w:pPr>
      <w:r>
        <w:rPr>
          <w:rFonts w:cs="Courier New"/>
          <w:szCs w:val="16"/>
        </w:rPr>
        <w:t xml:space="preserve">        supi:</w:t>
      </w:r>
    </w:p>
    <w:p w14:paraId="130BE2F9" w14:textId="77777777" w:rsidR="00544922" w:rsidRDefault="00544922" w:rsidP="00544922">
      <w:pPr>
        <w:pStyle w:val="PL"/>
        <w:rPr>
          <w:rFonts w:cs="Courier New"/>
          <w:szCs w:val="16"/>
        </w:rPr>
      </w:pPr>
      <w:r>
        <w:rPr>
          <w:rFonts w:cs="Courier New"/>
          <w:szCs w:val="16"/>
        </w:rPr>
        <w:t xml:space="preserve">          $ref: 'TS29571_CommonData.yaml#/components/schemas/Supi'</w:t>
      </w:r>
    </w:p>
    <w:p w14:paraId="4A0F3815" w14:textId="77777777" w:rsidR="00544922" w:rsidRDefault="00544922" w:rsidP="00544922">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44E75E5D" w14:textId="77777777" w:rsidR="00544922" w:rsidRDefault="00544922" w:rsidP="00544922">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7B1BDC5D" w14:textId="77777777" w:rsidR="00544922" w:rsidRDefault="00544922" w:rsidP="00544922">
      <w:pPr>
        <w:pStyle w:val="PL"/>
        <w:rPr>
          <w:rFonts w:cs="Courier New"/>
          <w:szCs w:val="16"/>
        </w:rPr>
      </w:pPr>
      <w:r>
        <w:rPr>
          <w:rFonts w:cs="Courier New"/>
          <w:szCs w:val="16"/>
        </w:rPr>
        <w:t xml:space="preserve">        termNotifUri:</w:t>
      </w:r>
    </w:p>
    <w:p w14:paraId="76E1E008" w14:textId="77777777" w:rsidR="00544922" w:rsidRDefault="00544922" w:rsidP="00544922">
      <w:pPr>
        <w:pStyle w:val="PL"/>
        <w:rPr>
          <w:rFonts w:cs="Courier New"/>
          <w:szCs w:val="16"/>
        </w:rPr>
      </w:pPr>
      <w:r>
        <w:rPr>
          <w:rFonts w:cs="Courier New"/>
          <w:szCs w:val="16"/>
        </w:rPr>
        <w:t xml:space="preserve">          $ref: 'TS29571_CommonData.yaml#/components/schemas/Uri'</w:t>
      </w:r>
    </w:p>
    <w:p w14:paraId="525C83AC" w14:textId="77777777" w:rsidR="00544922" w:rsidRDefault="00544922" w:rsidP="00544922">
      <w:pPr>
        <w:pStyle w:val="PL"/>
        <w:rPr>
          <w:rFonts w:cs="Courier New"/>
          <w:szCs w:val="16"/>
        </w:rPr>
      </w:pPr>
      <w:r>
        <w:rPr>
          <w:rFonts w:cs="Courier New"/>
          <w:szCs w:val="16"/>
        </w:rPr>
        <w:t xml:space="preserve">        evSubsc:</w:t>
      </w:r>
    </w:p>
    <w:p w14:paraId="4234458F" w14:textId="77777777" w:rsidR="00544922" w:rsidRDefault="00544922" w:rsidP="00544922">
      <w:pPr>
        <w:pStyle w:val="PL"/>
        <w:rPr>
          <w:rFonts w:cs="Courier New"/>
          <w:szCs w:val="16"/>
        </w:rPr>
      </w:pPr>
      <w:r>
        <w:rPr>
          <w:rFonts w:cs="Courier New"/>
          <w:szCs w:val="16"/>
        </w:rPr>
        <w:t xml:space="preserve">          $ref: '#/components/schemas/AmEventsSubscData'</w:t>
      </w:r>
    </w:p>
    <w:p w14:paraId="6A5D6440" w14:textId="77777777" w:rsidR="00544922" w:rsidRDefault="00544922" w:rsidP="00544922">
      <w:pPr>
        <w:pStyle w:val="PL"/>
        <w:rPr>
          <w:rFonts w:cs="Courier New"/>
          <w:szCs w:val="16"/>
        </w:rPr>
      </w:pPr>
      <w:r>
        <w:rPr>
          <w:rFonts w:cs="Courier New"/>
          <w:szCs w:val="16"/>
        </w:rPr>
        <w:t xml:space="preserve">        suppFeat:</w:t>
      </w:r>
    </w:p>
    <w:p w14:paraId="1BDBDB45" w14:textId="77777777" w:rsidR="00544922" w:rsidRDefault="00544922" w:rsidP="00544922">
      <w:pPr>
        <w:pStyle w:val="PL"/>
        <w:rPr>
          <w:rFonts w:cs="Courier New"/>
          <w:szCs w:val="16"/>
        </w:rPr>
      </w:pPr>
      <w:r>
        <w:rPr>
          <w:rFonts w:cs="Courier New"/>
          <w:szCs w:val="16"/>
        </w:rPr>
        <w:t xml:space="preserve">          $ref: 'TS29571_CommonData.yaml#/components/schemas/SupportedFeatures'</w:t>
      </w:r>
    </w:p>
    <w:p w14:paraId="5C77AEBF" w14:textId="77777777" w:rsidR="00544922" w:rsidRDefault="00544922" w:rsidP="00544922">
      <w:pPr>
        <w:pStyle w:val="PL"/>
        <w:rPr>
          <w:rFonts w:cs="Courier New"/>
          <w:szCs w:val="16"/>
        </w:rPr>
      </w:pPr>
      <w:r>
        <w:rPr>
          <w:rFonts w:cs="Courier New"/>
          <w:szCs w:val="16"/>
        </w:rPr>
        <w:t xml:space="preserve">        </w:t>
      </w:r>
      <w:r>
        <w:t>expiry</w:t>
      </w:r>
      <w:r>
        <w:rPr>
          <w:rFonts w:cs="Courier New"/>
          <w:szCs w:val="16"/>
        </w:rPr>
        <w:t>:</w:t>
      </w:r>
    </w:p>
    <w:p w14:paraId="7677B691" w14:textId="77777777" w:rsidR="00544922" w:rsidRDefault="00544922" w:rsidP="00544922">
      <w:pPr>
        <w:pStyle w:val="PL"/>
        <w:rPr>
          <w:rFonts w:cs="Courier New"/>
          <w:szCs w:val="16"/>
        </w:rPr>
      </w:pPr>
      <w:r>
        <w:rPr>
          <w:rFonts w:cs="Courier New"/>
          <w:szCs w:val="16"/>
        </w:rPr>
        <w:t xml:space="preserve">          $ref: 'TS29571_CommonData.yaml#/components/schemas/</w:t>
      </w:r>
      <w:r>
        <w:rPr>
          <w:lang w:eastAsia="zh-CN"/>
        </w:rPr>
        <w:t>DurationSec</w:t>
      </w:r>
      <w:r>
        <w:rPr>
          <w:rFonts w:cs="Courier New"/>
          <w:szCs w:val="16"/>
        </w:rPr>
        <w:t>'</w:t>
      </w:r>
    </w:p>
    <w:p w14:paraId="69A3C911" w14:textId="77777777" w:rsidR="00544922" w:rsidRDefault="00544922" w:rsidP="00544922">
      <w:pPr>
        <w:pStyle w:val="PL"/>
        <w:rPr>
          <w:rFonts w:cs="Courier New"/>
          <w:szCs w:val="16"/>
        </w:rPr>
      </w:pPr>
      <w:r>
        <w:rPr>
          <w:rFonts w:cs="Courier New"/>
          <w:szCs w:val="16"/>
        </w:rPr>
        <w:t xml:space="preserve">        </w:t>
      </w:r>
      <w:r>
        <w:t>highThruInd</w:t>
      </w:r>
      <w:r>
        <w:rPr>
          <w:rFonts w:cs="Courier New"/>
          <w:szCs w:val="16"/>
        </w:rPr>
        <w:t>:</w:t>
      </w:r>
    </w:p>
    <w:p w14:paraId="4B657CB3" w14:textId="77777777" w:rsidR="00544922" w:rsidRPr="00C741AE" w:rsidRDefault="00544922" w:rsidP="00544922">
      <w:pPr>
        <w:pStyle w:val="PL"/>
        <w:rPr>
          <w:rFonts w:cs="Courier New"/>
          <w:szCs w:val="16"/>
        </w:rPr>
      </w:pPr>
      <w:r>
        <w:rPr>
          <w:rFonts w:cs="Courier New"/>
          <w:szCs w:val="16"/>
        </w:rPr>
        <w:t xml:space="preserve">          type: boolean</w:t>
      </w:r>
    </w:p>
    <w:p w14:paraId="0F6DAB9B" w14:textId="77777777" w:rsidR="00544922" w:rsidRPr="00C741AE" w:rsidRDefault="00544922" w:rsidP="00544922">
      <w:pPr>
        <w:pStyle w:val="PL"/>
        <w:rPr>
          <w:rFonts w:cs="Courier New"/>
          <w:szCs w:val="16"/>
        </w:rPr>
      </w:pPr>
      <w:r>
        <w:rPr>
          <w:rFonts w:cs="Courier New"/>
          <w:szCs w:val="16"/>
        </w:rPr>
        <w:t xml:space="preserve">          description: Indicates whether high throughput is desired for the indicated UE traffic.</w:t>
      </w:r>
    </w:p>
    <w:p w14:paraId="7D5D2535" w14:textId="77777777" w:rsidR="00544922" w:rsidRDefault="00544922" w:rsidP="00544922">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9696287" w14:textId="77777777" w:rsidR="00544922" w:rsidRDefault="00544922" w:rsidP="00544922">
      <w:pPr>
        <w:pStyle w:val="PL"/>
      </w:pPr>
      <w:r>
        <w:rPr>
          <w:rFonts w:cs="Courier New"/>
          <w:szCs w:val="16"/>
        </w:rPr>
        <w:t xml:space="preserve">          </w:t>
      </w:r>
      <w:r>
        <w:t>type: array</w:t>
      </w:r>
    </w:p>
    <w:p w14:paraId="5AF5D40C" w14:textId="77777777" w:rsidR="00544922" w:rsidRDefault="00544922" w:rsidP="00544922">
      <w:pPr>
        <w:pStyle w:val="PL"/>
        <w:rPr>
          <w:rFonts w:cs="Courier New"/>
          <w:szCs w:val="16"/>
        </w:rPr>
      </w:pPr>
      <w:r>
        <w:rPr>
          <w:rFonts w:cs="Courier New"/>
          <w:szCs w:val="16"/>
        </w:rPr>
        <w:t xml:space="preserve">          description: &gt;</w:t>
      </w:r>
    </w:p>
    <w:p w14:paraId="23D4A5B4" w14:textId="77777777" w:rsidR="00544922" w:rsidRPr="00C741AE" w:rsidRDefault="00544922" w:rsidP="00544922">
      <w:pPr>
        <w:pStyle w:val="PL"/>
        <w:rPr>
          <w:rFonts w:cs="Courier New"/>
          <w:szCs w:val="16"/>
        </w:rPr>
      </w:pPr>
      <w:r>
        <w:rPr>
          <w:rFonts w:cs="Courier New"/>
          <w:szCs w:val="16"/>
        </w:rPr>
        <w:t xml:space="preserve">            Identifies a list of Tracking Areas per serving network where service is allowed.</w:t>
      </w:r>
    </w:p>
    <w:p w14:paraId="2FE5BFF6" w14:textId="77777777" w:rsidR="00544922" w:rsidRDefault="00544922" w:rsidP="00544922">
      <w:pPr>
        <w:pStyle w:val="PL"/>
      </w:pPr>
      <w:r>
        <w:rPr>
          <w:rFonts w:cs="Courier New"/>
          <w:szCs w:val="16"/>
        </w:rPr>
        <w:t xml:space="preserve">          </w:t>
      </w:r>
      <w:r>
        <w:t>items:</w:t>
      </w:r>
    </w:p>
    <w:p w14:paraId="1C02047B" w14:textId="77777777" w:rsidR="00544922" w:rsidRDefault="00544922" w:rsidP="00544922">
      <w:pPr>
        <w:pStyle w:val="PL"/>
        <w:rPr>
          <w:rFonts w:cs="Courier New"/>
          <w:szCs w:val="16"/>
        </w:rPr>
      </w:pPr>
      <w:r>
        <w:rPr>
          <w:rFonts w:cs="Courier New"/>
          <w:szCs w:val="16"/>
        </w:rPr>
        <w:t xml:space="preserve">            $ref: '#/components/schemas/ServiceAreaCoverageInfo'</w:t>
      </w:r>
    </w:p>
    <w:p w14:paraId="14729A6F" w14:textId="77777777" w:rsidR="00544922" w:rsidRDefault="00544922" w:rsidP="00544922">
      <w:pPr>
        <w:pStyle w:val="PL"/>
      </w:pPr>
      <w:r>
        <w:rPr>
          <w:rFonts w:cs="Courier New"/>
          <w:szCs w:val="16"/>
        </w:rPr>
        <w:t xml:space="preserve">          minI</w:t>
      </w:r>
      <w:r>
        <w:t>tems: 1</w:t>
      </w:r>
    </w:p>
    <w:p w14:paraId="0B9B4D33" w14:textId="77777777" w:rsidR="00544922" w:rsidRDefault="00544922" w:rsidP="00544922">
      <w:pPr>
        <w:pStyle w:val="PL"/>
        <w:rPr>
          <w:rFonts w:cs="Courier New"/>
          <w:szCs w:val="16"/>
        </w:rPr>
      </w:pPr>
      <w:r>
        <w:rPr>
          <w:rFonts w:cs="Courier New"/>
          <w:szCs w:val="16"/>
        </w:rPr>
        <w:t xml:space="preserve">        </w:t>
      </w:r>
      <w:r>
        <w:t>asTimeDisParam</w:t>
      </w:r>
      <w:r>
        <w:rPr>
          <w:rFonts w:cs="Courier New"/>
          <w:szCs w:val="16"/>
        </w:rPr>
        <w:t>:</w:t>
      </w:r>
    </w:p>
    <w:p w14:paraId="5FED4BD5" w14:textId="77777777" w:rsidR="00544922" w:rsidRDefault="00544922" w:rsidP="00544922">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D830DF6" w14:textId="77777777" w:rsidR="00544922" w:rsidRDefault="00544922" w:rsidP="00544922">
      <w:pPr>
        <w:pStyle w:val="PL"/>
        <w:rPr>
          <w:rFonts w:cs="Courier New"/>
          <w:szCs w:val="16"/>
        </w:rPr>
      </w:pPr>
      <w:r>
        <w:rPr>
          <w:rFonts w:cs="Courier New"/>
          <w:szCs w:val="16"/>
        </w:rPr>
        <w:t xml:space="preserve">        afSliceReplInfo:</w:t>
      </w:r>
    </w:p>
    <w:p w14:paraId="17BB5935" w14:textId="77777777" w:rsidR="00544922" w:rsidRDefault="00544922" w:rsidP="00544922">
      <w:pPr>
        <w:pStyle w:val="PL"/>
        <w:rPr>
          <w:rFonts w:cs="Courier New"/>
          <w:szCs w:val="16"/>
        </w:rPr>
      </w:pPr>
      <w:r>
        <w:rPr>
          <w:rFonts w:cs="Courier New"/>
          <w:szCs w:val="16"/>
        </w:rPr>
        <w:t xml:space="preserve">          $ref: '#/components/schemas/SliceReplInfo'</w:t>
      </w:r>
    </w:p>
    <w:p w14:paraId="0959FAA2" w14:textId="77777777" w:rsidR="00544922" w:rsidRDefault="00544922" w:rsidP="00544922">
      <w:pPr>
        <w:pStyle w:val="PL"/>
      </w:pPr>
      <w:r>
        <w:t xml:space="preserve">      anyOf:</w:t>
      </w:r>
    </w:p>
    <w:p w14:paraId="5BF0CB0D" w14:textId="77777777" w:rsidR="00544922" w:rsidRDefault="00544922" w:rsidP="00544922">
      <w:pPr>
        <w:pStyle w:val="PL"/>
      </w:pPr>
      <w:r>
        <w:t xml:space="preserve">       - anyOf:</w:t>
      </w:r>
    </w:p>
    <w:p w14:paraId="3FAAA663" w14:textId="77777777" w:rsidR="00544922" w:rsidRDefault="00544922" w:rsidP="00544922">
      <w:pPr>
        <w:pStyle w:val="PL"/>
      </w:pPr>
      <w:r>
        <w:t xml:space="preserve">          - required: [</w:t>
      </w:r>
      <w:r>
        <w:rPr>
          <w:lang w:eastAsia="zh-CN"/>
        </w:rPr>
        <w:t>highThruInd</w:t>
      </w:r>
      <w:r>
        <w:t>]</w:t>
      </w:r>
    </w:p>
    <w:p w14:paraId="10BDF6B0" w14:textId="77777777" w:rsidR="00544922" w:rsidRPr="000E57C2" w:rsidRDefault="00544922" w:rsidP="00544922">
      <w:pPr>
        <w:pStyle w:val="PL"/>
      </w:pPr>
      <w:r>
        <w:t xml:space="preserve">          - required: [covReq]</w:t>
      </w:r>
    </w:p>
    <w:p w14:paraId="62AD85CB" w14:textId="77777777" w:rsidR="00544922" w:rsidRPr="000E57C2" w:rsidRDefault="00544922" w:rsidP="00544922">
      <w:pPr>
        <w:pStyle w:val="PL"/>
      </w:pPr>
      <w:r>
        <w:t xml:space="preserve">          - required: [afS</w:t>
      </w:r>
      <w:r>
        <w:rPr>
          <w:rFonts w:cs="Courier New"/>
          <w:szCs w:val="16"/>
        </w:rPr>
        <w:t>liceReplInfo</w:t>
      </w:r>
      <w:r>
        <w:t>]</w:t>
      </w:r>
    </w:p>
    <w:p w14:paraId="35F29E01" w14:textId="77777777" w:rsidR="00544922" w:rsidRDefault="00544922" w:rsidP="00544922">
      <w:pPr>
        <w:pStyle w:val="PL"/>
      </w:pPr>
      <w:r>
        <w:t xml:space="preserve">       - required: [asTimeDisParam]</w:t>
      </w:r>
    </w:p>
    <w:p w14:paraId="37A45D5D" w14:textId="77777777" w:rsidR="00544922" w:rsidRPr="000E57C2" w:rsidRDefault="00544922" w:rsidP="00544922">
      <w:pPr>
        <w:pStyle w:val="PL"/>
      </w:pPr>
      <w:r>
        <w:t xml:space="preserve">       - required: [evSubsc]</w:t>
      </w:r>
    </w:p>
    <w:p w14:paraId="379E79D3" w14:textId="77777777" w:rsidR="00544922" w:rsidRDefault="00544922" w:rsidP="00544922">
      <w:pPr>
        <w:pStyle w:val="PL"/>
        <w:rPr>
          <w:rFonts w:cs="Courier New"/>
          <w:szCs w:val="16"/>
        </w:rPr>
      </w:pPr>
      <w:r>
        <w:rPr>
          <w:rFonts w:cs="Courier New"/>
          <w:szCs w:val="16"/>
        </w:rPr>
        <w:t>#</w:t>
      </w:r>
    </w:p>
    <w:p w14:paraId="55B4609A" w14:textId="77777777" w:rsidR="00544922" w:rsidRDefault="00544922" w:rsidP="00544922">
      <w:pPr>
        <w:pStyle w:val="PL"/>
        <w:rPr>
          <w:rFonts w:cs="Courier New"/>
          <w:szCs w:val="16"/>
        </w:rPr>
      </w:pPr>
      <w:r>
        <w:rPr>
          <w:rFonts w:cs="Courier New"/>
          <w:szCs w:val="16"/>
        </w:rPr>
        <w:t>#</w:t>
      </w:r>
    </w:p>
    <w:p w14:paraId="03EAE2B1" w14:textId="77777777" w:rsidR="00544922" w:rsidRDefault="00544922" w:rsidP="00544922">
      <w:pPr>
        <w:pStyle w:val="PL"/>
        <w:rPr>
          <w:rFonts w:cs="Courier New"/>
          <w:szCs w:val="16"/>
        </w:rPr>
      </w:pPr>
      <w:r>
        <w:rPr>
          <w:rFonts w:cs="Courier New"/>
          <w:szCs w:val="16"/>
        </w:rPr>
        <w:t xml:space="preserve">    AppAmContextUpdateData:</w:t>
      </w:r>
    </w:p>
    <w:p w14:paraId="6507659C" w14:textId="77777777" w:rsidR="00544922" w:rsidRDefault="00544922" w:rsidP="00544922">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67D1EC2F" w14:textId="77777777" w:rsidR="00544922" w:rsidRDefault="00544922" w:rsidP="00544922">
      <w:pPr>
        <w:pStyle w:val="PL"/>
        <w:rPr>
          <w:rFonts w:cs="Courier New"/>
          <w:szCs w:val="16"/>
        </w:rPr>
      </w:pPr>
      <w:r>
        <w:rPr>
          <w:rFonts w:cs="Courier New"/>
          <w:szCs w:val="16"/>
        </w:rPr>
        <w:t xml:space="preserve">      type: object</w:t>
      </w:r>
    </w:p>
    <w:p w14:paraId="7B5EB118" w14:textId="77777777" w:rsidR="00544922" w:rsidRDefault="00544922" w:rsidP="00544922">
      <w:pPr>
        <w:pStyle w:val="PL"/>
        <w:rPr>
          <w:rFonts w:cs="Courier New"/>
          <w:szCs w:val="16"/>
        </w:rPr>
      </w:pPr>
      <w:r>
        <w:rPr>
          <w:rFonts w:cs="Courier New"/>
          <w:szCs w:val="16"/>
        </w:rPr>
        <w:t xml:space="preserve">      properties:</w:t>
      </w:r>
    </w:p>
    <w:p w14:paraId="7ABCE6BE" w14:textId="77777777" w:rsidR="00544922" w:rsidRDefault="00544922" w:rsidP="00544922">
      <w:pPr>
        <w:pStyle w:val="PL"/>
        <w:rPr>
          <w:rFonts w:cs="Courier New"/>
          <w:szCs w:val="16"/>
        </w:rPr>
      </w:pPr>
      <w:r>
        <w:rPr>
          <w:rFonts w:cs="Courier New"/>
          <w:szCs w:val="16"/>
        </w:rPr>
        <w:t xml:space="preserve">        termNotifUri:</w:t>
      </w:r>
    </w:p>
    <w:p w14:paraId="3BECFF22" w14:textId="77777777" w:rsidR="00544922" w:rsidRDefault="00544922" w:rsidP="00544922">
      <w:pPr>
        <w:pStyle w:val="PL"/>
        <w:rPr>
          <w:rFonts w:cs="Courier New"/>
          <w:szCs w:val="16"/>
        </w:rPr>
      </w:pPr>
      <w:r>
        <w:rPr>
          <w:rFonts w:cs="Courier New"/>
          <w:szCs w:val="16"/>
        </w:rPr>
        <w:t xml:space="preserve">          $ref: 'TS29571_CommonData.yaml#/components/schemas/Uri'</w:t>
      </w:r>
    </w:p>
    <w:p w14:paraId="0E049BCA" w14:textId="77777777" w:rsidR="00544922" w:rsidRDefault="00544922" w:rsidP="00544922">
      <w:pPr>
        <w:pStyle w:val="PL"/>
        <w:rPr>
          <w:rFonts w:cs="Courier New"/>
          <w:szCs w:val="16"/>
        </w:rPr>
      </w:pPr>
      <w:r>
        <w:rPr>
          <w:rFonts w:cs="Courier New"/>
          <w:szCs w:val="16"/>
        </w:rPr>
        <w:t xml:space="preserve">        evSubsc:</w:t>
      </w:r>
    </w:p>
    <w:p w14:paraId="61D93F17" w14:textId="77777777" w:rsidR="00544922" w:rsidRDefault="00544922" w:rsidP="00544922">
      <w:pPr>
        <w:pStyle w:val="PL"/>
        <w:rPr>
          <w:rFonts w:cs="Courier New"/>
          <w:szCs w:val="16"/>
        </w:rPr>
      </w:pPr>
      <w:r>
        <w:rPr>
          <w:rFonts w:cs="Courier New"/>
          <w:szCs w:val="16"/>
        </w:rPr>
        <w:t xml:space="preserve">          $ref: '#/components/schemas/AmEventsSubscDataRm'</w:t>
      </w:r>
    </w:p>
    <w:p w14:paraId="665643B9" w14:textId="77777777" w:rsidR="00544922" w:rsidRDefault="00544922" w:rsidP="00544922">
      <w:pPr>
        <w:pStyle w:val="PL"/>
        <w:rPr>
          <w:rFonts w:cs="Courier New"/>
          <w:szCs w:val="16"/>
        </w:rPr>
      </w:pPr>
      <w:r>
        <w:rPr>
          <w:rFonts w:cs="Courier New"/>
          <w:szCs w:val="16"/>
        </w:rPr>
        <w:t xml:space="preserve">        </w:t>
      </w:r>
      <w:r>
        <w:t>expiry</w:t>
      </w:r>
      <w:r>
        <w:rPr>
          <w:rFonts w:cs="Courier New"/>
          <w:szCs w:val="16"/>
        </w:rPr>
        <w:t>:</w:t>
      </w:r>
    </w:p>
    <w:p w14:paraId="1670FF67" w14:textId="77777777" w:rsidR="00544922" w:rsidRDefault="00544922" w:rsidP="00544922">
      <w:pPr>
        <w:pStyle w:val="PL"/>
        <w:rPr>
          <w:rFonts w:cs="Courier New"/>
          <w:szCs w:val="16"/>
        </w:rPr>
      </w:pPr>
      <w:r>
        <w:rPr>
          <w:rFonts w:cs="Courier New"/>
          <w:szCs w:val="16"/>
        </w:rPr>
        <w:t xml:space="preserve">          $ref: 'TS29571_CommonData.yaml#/components/schemas/DurationSecRm'</w:t>
      </w:r>
    </w:p>
    <w:p w14:paraId="0802DB2D" w14:textId="77777777" w:rsidR="00544922" w:rsidRDefault="00544922" w:rsidP="00544922">
      <w:pPr>
        <w:pStyle w:val="PL"/>
        <w:rPr>
          <w:rFonts w:cs="Courier New"/>
          <w:szCs w:val="16"/>
        </w:rPr>
      </w:pPr>
      <w:r>
        <w:rPr>
          <w:rFonts w:cs="Courier New"/>
          <w:szCs w:val="16"/>
        </w:rPr>
        <w:t xml:space="preserve">        </w:t>
      </w:r>
      <w:r>
        <w:t>highThruInd</w:t>
      </w:r>
      <w:r>
        <w:rPr>
          <w:rFonts w:cs="Courier New"/>
          <w:szCs w:val="16"/>
        </w:rPr>
        <w:t>:</w:t>
      </w:r>
    </w:p>
    <w:p w14:paraId="709F0F22" w14:textId="77777777" w:rsidR="00544922" w:rsidRPr="00C741AE" w:rsidRDefault="00544922" w:rsidP="00544922">
      <w:pPr>
        <w:pStyle w:val="PL"/>
        <w:rPr>
          <w:rFonts w:cs="Courier New"/>
          <w:szCs w:val="16"/>
        </w:rPr>
      </w:pPr>
      <w:r>
        <w:rPr>
          <w:rFonts w:cs="Courier New"/>
          <w:szCs w:val="16"/>
        </w:rPr>
        <w:t xml:space="preserve">          description: Indicates whether high throughput is desired for the indicated UE traffic.</w:t>
      </w:r>
    </w:p>
    <w:p w14:paraId="211477A0" w14:textId="77777777" w:rsidR="00544922" w:rsidRPr="00C741AE" w:rsidRDefault="00544922" w:rsidP="00544922">
      <w:pPr>
        <w:pStyle w:val="PL"/>
        <w:rPr>
          <w:rFonts w:cs="Courier New"/>
          <w:szCs w:val="16"/>
        </w:rPr>
      </w:pPr>
      <w:r>
        <w:rPr>
          <w:rFonts w:cs="Courier New"/>
          <w:szCs w:val="16"/>
        </w:rPr>
        <w:t xml:space="preserve">          type: boolean</w:t>
      </w:r>
    </w:p>
    <w:p w14:paraId="293DFABC" w14:textId="77777777" w:rsidR="00544922" w:rsidRDefault="00544922" w:rsidP="00544922">
      <w:pPr>
        <w:pStyle w:val="PL"/>
        <w:rPr>
          <w:rFonts w:cs="Courier New"/>
          <w:szCs w:val="16"/>
        </w:rPr>
      </w:pPr>
      <w:r>
        <w:rPr>
          <w:rFonts w:cs="Courier New"/>
          <w:szCs w:val="16"/>
        </w:rPr>
        <w:t xml:space="preserve">          nullable: true</w:t>
      </w:r>
    </w:p>
    <w:p w14:paraId="49C8CE52" w14:textId="77777777" w:rsidR="00544922" w:rsidRDefault="00544922" w:rsidP="00544922">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379FF954" w14:textId="77777777" w:rsidR="00544922" w:rsidRDefault="00544922" w:rsidP="00544922">
      <w:pPr>
        <w:pStyle w:val="PL"/>
      </w:pPr>
      <w:r>
        <w:rPr>
          <w:rFonts w:cs="Courier New"/>
          <w:szCs w:val="16"/>
        </w:rPr>
        <w:t xml:space="preserve">          </w:t>
      </w:r>
      <w:r>
        <w:t>type: array</w:t>
      </w:r>
    </w:p>
    <w:p w14:paraId="0F2CE7AE" w14:textId="77777777" w:rsidR="00544922" w:rsidRDefault="00544922" w:rsidP="00544922">
      <w:pPr>
        <w:pStyle w:val="PL"/>
        <w:rPr>
          <w:rFonts w:cs="Courier New"/>
          <w:szCs w:val="16"/>
        </w:rPr>
      </w:pPr>
      <w:r>
        <w:rPr>
          <w:rFonts w:cs="Courier New"/>
          <w:szCs w:val="16"/>
        </w:rPr>
        <w:t xml:space="preserve">          description: &gt;</w:t>
      </w:r>
    </w:p>
    <w:p w14:paraId="48C0C1B9" w14:textId="77777777" w:rsidR="00544922" w:rsidRPr="00C741AE" w:rsidRDefault="00544922" w:rsidP="00544922">
      <w:pPr>
        <w:pStyle w:val="PL"/>
        <w:rPr>
          <w:rFonts w:cs="Courier New"/>
          <w:szCs w:val="16"/>
        </w:rPr>
      </w:pPr>
      <w:r>
        <w:rPr>
          <w:rFonts w:cs="Courier New"/>
          <w:szCs w:val="16"/>
        </w:rPr>
        <w:t xml:space="preserve">            Identifies a list of Tracking Areas per serving network where service is allowed.</w:t>
      </w:r>
    </w:p>
    <w:p w14:paraId="25D4A2EF" w14:textId="77777777" w:rsidR="00544922" w:rsidRDefault="00544922" w:rsidP="00544922">
      <w:pPr>
        <w:pStyle w:val="PL"/>
      </w:pPr>
      <w:r>
        <w:rPr>
          <w:rFonts w:cs="Courier New"/>
          <w:szCs w:val="16"/>
        </w:rPr>
        <w:lastRenderedPageBreak/>
        <w:t xml:space="preserve">          </w:t>
      </w:r>
      <w:r>
        <w:t>items:</w:t>
      </w:r>
    </w:p>
    <w:p w14:paraId="697B84A9" w14:textId="77777777" w:rsidR="00544922" w:rsidRDefault="00544922" w:rsidP="00544922">
      <w:pPr>
        <w:pStyle w:val="PL"/>
        <w:rPr>
          <w:rFonts w:cs="Courier New"/>
          <w:szCs w:val="16"/>
        </w:rPr>
      </w:pPr>
      <w:r>
        <w:rPr>
          <w:rFonts w:cs="Courier New"/>
          <w:szCs w:val="16"/>
        </w:rPr>
        <w:t xml:space="preserve">            $ref: '#/components/schemas/ServiceAreaCoverageInfo'</w:t>
      </w:r>
    </w:p>
    <w:p w14:paraId="429D3F6E" w14:textId="77777777" w:rsidR="00544922" w:rsidRDefault="00544922" w:rsidP="00544922">
      <w:pPr>
        <w:pStyle w:val="PL"/>
      </w:pPr>
      <w:r>
        <w:rPr>
          <w:rFonts w:cs="Courier New"/>
          <w:szCs w:val="16"/>
        </w:rPr>
        <w:t xml:space="preserve">          minI</w:t>
      </w:r>
      <w:r>
        <w:t>tems: 1</w:t>
      </w:r>
    </w:p>
    <w:p w14:paraId="2597385A" w14:textId="77777777" w:rsidR="00544922" w:rsidRDefault="00544922" w:rsidP="00544922">
      <w:pPr>
        <w:pStyle w:val="PL"/>
        <w:rPr>
          <w:rFonts w:cs="Courier New"/>
          <w:szCs w:val="16"/>
        </w:rPr>
      </w:pPr>
      <w:r>
        <w:rPr>
          <w:rFonts w:cs="Courier New"/>
          <w:szCs w:val="16"/>
        </w:rPr>
        <w:t xml:space="preserve">          nullable: true</w:t>
      </w:r>
    </w:p>
    <w:p w14:paraId="3559A2EC" w14:textId="77777777" w:rsidR="00544922" w:rsidRDefault="00544922" w:rsidP="00544922">
      <w:pPr>
        <w:pStyle w:val="PL"/>
        <w:rPr>
          <w:rFonts w:cs="Courier New"/>
          <w:szCs w:val="16"/>
        </w:rPr>
      </w:pPr>
      <w:r>
        <w:rPr>
          <w:rFonts w:cs="Courier New"/>
          <w:szCs w:val="16"/>
        </w:rPr>
        <w:t xml:space="preserve">        </w:t>
      </w:r>
      <w:r>
        <w:t>asTimeDisParam</w:t>
      </w:r>
      <w:r>
        <w:rPr>
          <w:rFonts w:cs="Courier New"/>
          <w:szCs w:val="16"/>
        </w:rPr>
        <w:t>:</w:t>
      </w:r>
    </w:p>
    <w:p w14:paraId="4ACC037D" w14:textId="77777777" w:rsidR="00544922" w:rsidRDefault="00544922" w:rsidP="00544922">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0FAE9E64" w14:textId="77777777" w:rsidR="00544922" w:rsidRDefault="00544922" w:rsidP="00544922">
      <w:pPr>
        <w:pStyle w:val="PL"/>
        <w:rPr>
          <w:rFonts w:cs="Courier New"/>
          <w:szCs w:val="16"/>
        </w:rPr>
      </w:pPr>
      <w:r>
        <w:rPr>
          <w:rFonts w:cs="Courier New"/>
          <w:szCs w:val="16"/>
        </w:rPr>
        <w:t xml:space="preserve">        afSliceReplInfo:</w:t>
      </w:r>
    </w:p>
    <w:p w14:paraId="38FF1CD9" w14:textId="77777777" w:rsidR="00544922" w:rsidRDefault="00544922" w:rsidP="00544922">
      <w:pPr>
        <w:pStyle w:val="PL"/>
        <w:rPr>
          <w:rFonts w:cs="Courier New"/>
          <w:szCs w:val="16"/>
        </w:rPr>
      </w:pPr>
      <w:r>
        <w:rPr>
          <w:rFonts w:cs="Courier New"/>
          <w:szCs w:val="16"/>
        </w:rPr>
        <w:t xml:space="preserve">          $ref: '#/components/schemas/SliceReplInfo'</w:t>
      </w:r>
    </w:p>
    <w:p w14:paraId="2E02855A" w14:textId="77777777" w:rsidR="00544922" w:rsidRDefault="00544922" w:rsidP="00544922">
      <w:pPr>
        <w:pStyle w:val="PL"/>
        <w:rPr>
          <w:rFonts w:cs="Courier New"/>
          <w:szCs w:val="16"/>
        </w:rPr>
      </w:pPr>
      <w:r>
        <w:rPr>
          <w:rFonts w:cs="Courier New"/>
          <w:szCs w:val="16"/>
        </w:rPr>
        <w:t>#</w:t>
      </w:r>
    </w:p>
    <w:p w14:paraId="31C2A357" w14:textId="77777777" w:rsidR="00544922" w:rsidRDefault="00544922" w:rsidP="00544922">
      <w:pPr>
        <w:pStyle w:val="PL"/>
        <w:rPr>
          <w:rFonts w:cs="Courier New"/>
          <w:szCs w:val="16"/>
        </w:rPr>
      </w:pPr>
      <w:r>
        <w:rPr>
          <w:rFonts w:cs="Courier New"/>
          <w:szCs w:val="16"/>
        </w:rPr>
        <w:t xml:space="preserve">    AmEventsSubscData:</w:t>
      </w:r>
    </w:p>
    <w:p w14:paraId="13010BB0" w14:textId="77777777" w:rsidR="00544922" w:rsidRDefault="00544922" w:rsidP="00544922">
      <w:pPr>
        <w:pStyle w:val="PL"/>
        <w:rPr>
          <w:rFonts w:cs="Courier New"/>
          <w:szCs w:val="16"/>
        </w:rPr>
      </w:pPr>
      <w:r>
        <w:rPr>
          <w:rFonts w:cs="Courier New"/>
          <w:szCs w:val="16"/>
        </w:rPr>
        <w:t xml:space="preserve">      description: &gt;</w:t>
      </w:r>
    </w:p>
    <w:p w14:paraId="2A2A1291" w14:textId="77777777" w:rsidR="00544922" w:rsidRDefault="00544922" w:rsidP="00544922">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2B16FDEC" w14:textId="77777777" w:rsidR="00544922" w:rsidRDefault="00544922" w:rsidP="00544922">
      <w:pPr>
        <w:pStyle w:val="PL"/>
        <w:rPr>
          <w:rFonts w:cs="Courier New"/>
          <w:szCs w:val="16"/>
        </w:rPr>
      </w:pPr>
      <w:r>
        <w:rPr>
          <w:rFonts w:cs="Arial"/>
          <w:szCs w:val="18"/>
        </w:rPr>
        <w:t xml:space="preserve">        the application subscribes to</w:t>
      </w:r>
      <w:r>
        <w:rPr>
          <w:rFonts w:cs="Courier New"/>
          <w:szCs w:val="16"/>
        </w:rPr>
        <w:t>.</w:t>
      </w:r>
    </w:p>
    <w:p w14:paraId="2C1817E2" w14:textId="77777777" w:rsidR="00544922" w:rsidRDefault="00544922" w:rsidP="00544922">
      <w:pPr>
        <w:pStyle w:val="PL"/>
        <w:rPr>
          <w:rFonts w:cs="Courier New"/>
          <w:szCs w:val="16"/>
        </w:rPr>
      </w:pPr>
      <w:r>
        <w:rPr>
          <w:rFonts w:cs="Courier New"/>
          <w:szCs w:val="16"/>
        </w:rPr>
        <w:t xml:space="preserve">      type: object</w:t>
      </w:r>
    </w:p>
    <w:p w14:paraId="33590814" w14:textId="77777777" w:rsidR="00544922" w:rsidRDefault="00544922" w:rsidP="00544922">
      <w:pPr>
        <w:pStyle w:val="PL"/>
        <w:rPr>
          <w:rFonts w:cs="Courier New"/>
          <w:szCs w:val="16"/>
        </w:rPr>
      </w:pPr>
      <w:r>
        <w:rPr>
          <w:rFonts w:cs="Courier New"/>
          <w:szCs w:val="16"/>
        </w:rPr>
        <w:t xml:space="preserve">      required:</w:t>
      </w:r>
    </w:p>
    <w:p w14:paraId="7997ABF9" w14:textId="77777777" w:rsidR="00544922" w:rsidRDefault="00544922" w:rsidP="00544922">
      <w:pPr>
        <w:pStyle w:val="PL"/>
        <w:rPr>
          <w:rFonts w:cs="Courier New"/>
          <w:szCs w:val="16"/>
        </w:rPr>
      </w:pPr>
      <w:r>
        <w:rPr>
          <w:rFonts w:cs="Courier New"/>
          <w:szCs w:val="16"/>
        </w:rPr>
        <w:t xml:space="preserve">        - eventNotifUri</w:t>
      </w:r>
    </w:p>
    <w:p w14:paraId="4AAD5EF3" w14:textId="77777777" w:rsidR="00544922" w:rsidRDefault="00544922" w:rsidP="00544922">
      <w:pPr>
        <w:pStyle w:val="PL"/>
        <w:rPr>
          <w:rFonts w:cs="Courier New"/>
          <w:szCs w:val="16"/>
        </w:rPr>
      </w:pPr>
      <w:r>
        <w:rPr>
          <w:rFonts w:cs="Courier New"/>
          <w:szCs w:val="16"/>
        </w:rPr>
        <w:t xml:space="preserve">      properties:</w:t>
      </w:r>
    </w:p>
    <w:p w14:paraId="782074E7" w14:textId="77777777" w:rsidR="00544922" w:rsidRDefault="00544922" w:rsidP="00544922">
      <w:pPr>
        <w:pStyle w:val="PL"/>
        <w:rPr>
          <w:rFonts w:cs="Courier New"/>
          <w:szCs w:val="16"/>
        </w:rPr>
      </w:pPr>
      <w:r>
        <w:rPr>
          <w:rFonts w:cs="Courier New"/>
          <w:szCs w:val="16"/>
        </w:rPr>
        <w:t xml:space="preserve">        eventNotifUri:</w:t>
      </w:r>
    </w:p>
    <w:p w14:paraId="1031BFF3" w14:textId="77777777" w:rsidR="00544922" w:rsidRDefault="00544922" w:rsidP="00544922">
      <w:pPr>
        <w:pStyle w:val="PL"/>
        <w:rPr>
          <w:rFonts w:cs="Courier New"/>
          <w:szCs w:val="16"/>
        </w:rPr>
      </w:pPr>
      <w:r>
        <w:rPr>
          <w:rFonts w:cs="Courier New"/>
          <w:szCs w:val="16"/>
        </w:rPr>
        <w:t xml:space="preserve">          $ref: 'TS29571_CommonData.yaml#/components/schemas/Uri'</w:t>
      </w:r>
    </w:p>
    <w:p w14:paraId="5F9D94D5" w14:textId="77777777" w:rsidR="00544922" w:rsidRDefault="00544922" w:rsidP="00544922">
      <w:pPr>
        <w:pStyle w:val="PL"/>
        <w:rPr>
          <w:rFonts w:cs="Courier New"/>
          <w:szCs w:val="16"/>
        </w:rPr>
      </w:pPr>
      <w:r>
        <w:rPr>
          <w:rFonts w:cs="Courier New"/>
          <w:szCs w:val="16"/>
        </w:rPr>
        <w:t xml:space="preserve">        events:</w:t>
      </w:r>
    </w:p>
    <w:p w14:paraId="3B639B20" w14:textId="77777777" w:rsidR="00544922" w:rsidRDefault="00544922" w:rsidP="00544922">
      <w:pPr>
        <w:pStyle w:val="PL"/>
        <w:rPr>
          <w:rFonts w:cs="Courier New"/>
          <w:szCs w:val="16"/>
        </w:rPr>
      </w:pPr>
      <w:r>
        <w:rPr>
          <w:rFonts w:cs="Courier New"/>
          <w:szCs w:val="16"/>
        </w:rPr>
        <w:t xml:space="preserve">          type: array</w:t>
      </w:r>
    </w:p>
    <w:p w14:paraId="7742FC1B" w14:textId="77777777" w:rsidR="00544922" w:rsidRDefault="00544922" w:rsidP="00544922">
      <w:pPr>
        <w:pStyle w:val="PL"/>
        <w:rPr>
          <w:rFonts w:cs="Courier New"/>
          <w:szCs w:val="16"/>
        </w:rPr>
      </w:pPr>
      <w:r>
        <w:rPr>
          <w:rFonts w:cs="Courier New"/>
          <w:szCs w:val="16"/>
        </w:rPr>
        <w:t xml:space="preserve">          items:</w:t>
      </w:r>
    </w:p>
    <w:p w14:paraId="5FCE7DB6" w14:textId="77777777" w:rsidR="00544922" w:rsidRDefault="00544922" w:rsidP="00544922">
      <w:pPr>
        <w:pStyle w:val="PL"/>
        <w:rPr>
          <w:rFonts w:cs="Courier New"/>
          <w:szCs w:val="16"/>
        </w:rPr>
      </w:pPr>
      <w:r>
        <w:rPr>
          <w:rFonts w:cs="Courier New"/>
          <w:szCs w:val="16"/>
        </w:rPr>
        <w:t xml:space="preserve">            $ref: '#/components/schemas/AmEventData'</w:t>
      </w:r>
    </w:p>
    <w:p w14:paraId="0FB98A29" w14:textId="77777777" w:rsidR="00544922" w:rsidRDefault="00544922" w:rsidP="00544922">
      <w:pPr>
        <w:pStyle w:val="PL"/>
        <w:rPr>
          <w:rFonts w:cs="Courier New"/>
          <w:szCs w:val="16"/>
        </w:rPr>
      </w:pPr>
      <w:r>
        <w:rPr>
          <w:rFonts w:cs="Courier New"/>
          <w:szCs w:val="16"/>
        </w:rPr>
        <w:t xml:space="preserve">          minItems: 1</w:t>
      </w:r>
    </w:p>
    <w:p w14:paraId="5BF5EE9B" w14:textId="77777777" w:rsidR="00544922" w:rsidRDefault="00544922" w:rsidP="00544922">
      <w:pPr>
        <w:pStyle w:val="PL"/>
        <w:rPr>
          <w:rFonts w:cs="Courier New"/>
          <w:szCs w:val="16"/>
        </w:rPr>
      </w:pPr>
      <w:r>
        <w:rPr>
          <w:rFonts w:cs="Courier New"/>
          <w:szCs w:val="16"/>
        </w:rPr>
        <w:t>#</w:t>
      </w:r>
    </w:p>
    <w:p w14:paraId="04CF947E" w14:textId="77777777" w:rsidR="00544922" w:rsidRDefault="00544922" w:rsidP="00544922">
      <w:pPr>
        <w:pStyle w:val="PL"/>
        <w:rPr>
          <w:rFonts w:cs="Courier New"/>
          <w:szCs w:val="16"/>
        </w:rPr>
      </w:pPr>
      <w:r>
        <w:rPr>
          <w:rFonts w:cs="Courier New"/>
          <w:szCs w:val="16"/>
        </w:rPr>
        <w:t xml:space="preserve">    AmEventsNotification:</w:t>
      </w:r>
    </w:p>
    <w:p w14:paraId="2A8053A2" w14:textId="77777777" w:rsidR="00544922" w:rsidRDefault="00544922" w:rsidP="00544922">
      <w:pPr>
        <w:pStyle w:val="PL"/>
        <w:rPr>
          <w:rFonts w:cs="Courier New"/>
          <w:szCs w:val="16"/>
        </w:rPr>
      </w:pPr>
      <w:r>
        <w:rPr>
          <w:rFonts w:cs="Courier New"/>
          <w:szCs w:val="16"/>
        </w:rPr>
        <w:t xml:space="preserve">      description: &gt;</w:t>
      </w:r>
    </w:p>
    <w:p w14:paraId="181527A0" w14:textId="77777777" w:rsidR="00544922" w:rsidRDefault="00544922" w:rsidP="00544922">
      <w:pPr>
        <w:pStyle w:val="PL"/>
      </w:pPr>
      <w:r>
        <w:rPr>
          <w:rFonts w:cs="Courier New"/>
          <w:szCs w:val="16"/>
        </w:rPr>
        <w:t xml:space="preserve">        </w:t>
      </w:r>
      <w:r>
        <w:t>Describes the notification about the events occurred within an Individual Application</w:t>
      </w:r>
    </w:p>
    <w:p w14:paraId="7E9DDA52" w14:textId="77777777" w:rsidR="00544922" w:rsidRDefault="00544922" w:rsidP="00544922">
      <w:pPr>
        <w:pStyle w:val="PL"/>
        <w:rPr>
          <w:rFonts w:cs="Courier New"/>
          <w:szCs w:val="16"/>
        </w:rPr>
      </w:pPr>
      <w:r>
        <w:t xml:space="preserve">        AM Context resource</w:t>
      </w:r>
      <w:r>
        <w:rPr>
          <w:rFonts w:cs="Courier New"/>
          <w:szCs w:val="16"/>
        </w:rPr>
        <w:t>.</w:t>
      </w:r>
    </w:p>
    <w:p w14:paraId="08CD7AA5" w14:textId="77777777" w:rsidR="00544922" w:rsidRDefault="00544922" w:rsidP="00544922">
      <w:pPr>
        <w:pStyle w:val="PL"/>
        <w:rPr>
          <w:rFonts w:cs="Courier New"/>
          <w:szCs w:val="16"/>
        </w:rPr>
      </w:pPr>
      <w:r>
        <w:rPr>
          <w:rFonts w:cs="Courier New"/>
          <w:szCs w:val="16"/>
        </w:rPr>
        <w:t xml:space="preserve">      type: object</w:t>
      </w:r>
    </w:p>
    <w:p w14:paraId="4DE6D359" w14:textId="77777777" w:rsidR="00544922" w:rsidRDefault="00544922" w:rsidP="00544922">
      <w:pPr>
        <w:pStyle w:val="PL"/>
        <w:rPr>
          <w:rFonts w:cs="Courier New"/>
          <w:szCs w:val="16"/>
        </w:rPr>
      </w:pPr>
      <w:r>
        <w:rPr>
          <w:rFonts w:cs="Courier New"/>
          <w:szCs w:val="16"/>
        </w:rPr>
        <w:t xml:space="preserve">      required:</w:t>
      </w:r>
    </w:p>
    <w:p w14:paraId="2B46DB25" w14:textId="77777777" w:rsidR="00544922" w:rsidRDefault="00544922" w:rsidP="00544922">
      <w:pPr>
        <w:pStyle w:val="PL"/>
        <w:rPr>
          <w:rFonts w:cs="Courier New"/>
          <w:szCs w:val="16"/>
        </w:rPr>
      </w:pPr>
      <w:r>
        <w:rPr>
          <w:rFonts w:cs="Courier New"/>
          <w:szCs w:val="16"/>
        </w:rPr>
        <w:t xml:space="preserve">        - repEvents</w:t>
      </w:r>
    </w:p>
    <w:p w14:paraId="5851DDCD" w14:textId="77777777" w:rsidR="00544922" w:rsidRDefault="00544922" w:rsidP="00544922">
      <w:pPr>
        <w:pStyle w:val="PL"/>
        <w:rPr>
          <w:rFonts w:cs="Courier New"/>
          <w:szCs w:val="16"/>
        </w:rPr>
      </w:pPr>
      <w:r>
        <w:rPr>
          <w:rFonts w:cs="Courier New"/>
          <w:szCs w:val="16"/>
        </w:rPr>
        <w:t xml:space="preserve">      properties:</w:t>
      </w:r>
    </w:p>
    <w:p w14:paraId="57B6E6A0" w14:textId="77777777" w:rsidR="00544922" w:rsidRDefault="00544922" w:rsidP="00544922">
      <w:pPr>
        <w:pStyle w:val="PL"/>
        <w:rPr>
          <w:rFonts w:cs="Courier New"/>
          <w:szCs w:val="16"/>
        </w:rPr>
      </w:pPr>
      <w:r>
        <w:rPr>
          <w:rFonts w:cs="Courier New"/>
          <w:szCs w:val="16"/>
        </w:rPr>
        <w:t xml:space="preserve">        appAmContextId:</w:t>
      </w:r>
    </w:p>
    <w:p w14:paraId="1EBA6A35" w14:textId="77777777" w:rsidR="00544922" w:rsidRDefault="00544922" w:rsidP="00544922">
      <w:pPr>
        <w:pStyle w:val="PL"/>
        <w:rPr>
          <w:rFonts w:cs="Courier New"/>
          <w:szCs w:val="16"/>
        </w:rPr>
      </w:pPr>
      <w:r>
        <w:rPr>
          <w:rFonts w:cs="Courier New"/>
          <w:szCs w:val="16"/>
        </w:rPr>
        <w:t xml:space="preserve">          type: string</w:t>
      </w:r>
    </w:p>
    <w:p w14:paraId="7089442C" w14:textId="77777777" w:rsidR="00544922" w:rsidRDefault="00544922" w:rsidP="00544922">
      <w:pPr>
        <w:pStyle w:val="PL"/>
        <w:rPr>
          <w:rFonts w:cs="Courier New"/>
          <w:szCs w:val="16"/>
        </w:rPr>
      </w:pPr>
      <w:r>
        <w:rPr>
          <w:rFonts w:cs="Courier New"/>
          <w:szCs w:val="16"/>
        </w:rPr>
        <w:t xml:space="preserve">          description: &gt;</w:t>
      </w:r>
    </w:p>
    <w:p w14:paraId="5D0952C7" w14:textId="77777777" w:rsidR="00544922" w:rsidRDefault="00544922" w:rsidP="00544922">
      <w:pPr>
        <w:pStyle w:val="PL"/>
      </w:pPr>
      <w:r>
        <w:rPr>
          <w:rFonts w:cs="Courier New"/>
          <w:szCs w:val="16"/>
        </w:rPr>
        <w:t xml:space="preserve">            </w:t>
      </w:r>
      <w:r>
        <w:t>Contains the AM Policy Events Subscription resource identifier related to the event</w:t>
      </w:r>
    </w:p>
    <w:p w14:paraId="49B993CE" w14:textId="77777777" w:rsidR="00544922" w:rsidRDefault="00544922" w:rsidP="00544922">
      <w:pPr>
        <w:pStyle w:val="PL"/>
        <w:rPr>
          <w:rFonts w:cs="Courier New"/>
          <w:szCs w:val="16"/>
        </w:rPr>
      </w:pPr>
      <w:r>
        <w:t xml:space="preserve">            notification</w:t>
      </w:r>
      <w:r>
        <w:rPr>
          <w:rFonts w:cs="Courier New"/>
          <w:szCs w:val="16"/>
        </w:rPr>
        <w:t>.</w:t>
      </w:r>
    </w:p>
    <w:p w14:paraId="6F6814CF" w14:textId="77777777" w:rsidR="00544922" w:rsidRDefault="00544922" w:rsidP="00544922">
      <w:pPr>
        <w:pStyle w:val="PL"/>
        <w:rPr>
          <w:rFonts w:cs="Courier New"/>
          <w:szCs w:val="16"/>
        </w:rPr>
      </w:pPr>
      <w:r>
        <w:rPr>
          <w:rFonts w:cs="Courier New"/>
          <w:szCs w:val="16"/>
        </w:rPr>
        <w:t xml:space="preserve">        repEvents:</w:t>
      </w:r>
    </w:p>
    <w:p w14:paraId="06F33447" w14:textId="77777777" w:rsidR="00544922" w:rsidRDefault="00544922" w:rsidP="00544922">
      <w:pPr>
        <w:pStyle w:val="PL"/>
        <w:rPr>
          <w:rFonts w:cs="Courier New"/>
          <w:szCs w:val="16"/>
        </w:rPr>
      </w:pPr>
      <w:r>
        <w:rPr>
          <w:rFonts w:cs="Courier New"/>
          <w:szCs w:val="16"/>
        </w:rPr>
        <w:t xml:space="preserve">          type: array</w:t>
      </w:r>
    </w:p>
    <w:p w14:paraId="3B292AA3" w14:textId="77777777" w:rsidR="00544922" w:rsidRDefault="00544922" w:rsidP="00544922">
      <w:pPr>
        <w:pStyle w:val="PL"/>
        <w:rPr>
          <w:rFonts w:cs="Courier New"/>
          <w:szCs w:val="16"/>
        </w:rPr>
      </w:pPr>
      <w:r>
        <w:rPr>
          <w:rFonts w:cs="Courier New"/>
          <w:szCs w:val="16"/>
        </w:rPr>
        <w:t xml:space="preserve">          items:</w:t>
      </w:r>
    </w:p>
    <w:p w14:paraId="35557473" w14:textId="77777777" w:rsidR="00544922" w:rsidRDefault="00544922" w:rsidP="00544922">
      <w:pPr>
        <w:pStyle w:val="PL"/>
        <w:rPr>
          <w:rFonts w:cs="Courier New"/>
          <w:szCs w:val="16"/>
        </w:rPr>
      </w:pPr>
      <w:r>
        <w:rPr>
          <w:rFonts w:cs="Courier New"/>
          <w:szCs w:val="16"/>
        </w:rPr>
        <w:t xml:space="preserve">            $ref: '#/components/schemas/</w:t>
      </w:r>
      <w:r w:rsidRPr="00564C80">
        <w:t>AmEventNotification</w:t>
      </w:r>
      <w:r>
        <w:rPr>
          <w:rFonts w:cs="Courier New"/>
          <w:szCs w:val="16"/>
        </w:rPr>
        <w:t>'</w:t>
      </w:r>
    </w:p>
    <w:p w14:paraId="2A613353" w14:textId="77777777" w:rsidR="00544922" w:rsidRDefault="00544922" w:rsidP="00544922">
      <w:pPr>
        <w:pStyle w:val="PL"/>
        <w:rPr>
          <w:rFonts w:cs="Courier New"/>
          <w:szCs w:val="16"/>
        </w:rPr>
      </w:pPr>
      <w:r>
        <w:rPr>
          <w:rFonts w:cs="Courier New"/>
          <w:szCs w:val="16"/>
        </w:rPr>
        <w:t xml:space="preserve">          minItems: 1</w:t>
      </w:r>
    </w:p>
    <w:p w14:paraId="6DFABEEE" w14:textId="77777777" w:rsidR="00544922" w:rsidRDefault="00544922" w:rsidP="00544922">
      <w:pPr>
        <w:pStyle w:val="PL"/>
        <w:rPr>
          <w:rFonts w:cs="Courier New"/>
          <w:szCs w:val="16"/>
        </w:rPr>
      </w:pPr>
      <w:r>
        <w:rPr>
          <w:rFonts w:cs="Courier New"/>
          <w:szCs w:val="16"/>
        </w:rPr>
        <w:t>#</w:t>
      </w:r>
    </w:p>
    <w:p w14:paraId="477BB11D" w14:textId="77777777" w:rsidR="00544922" w:rsidRDefault="00544922" w:rsidP="00544922">
      <w:pPr>
        <w:pStyle w:val="PL"/>
        <w:rPr>
          <w:rFonts w:cs="Courier New"/>
          <w:szCs w:val="16"/>
        </w:rPr>
      </w:pPr>
      <w:r>
        <w:rPr>
          <w:rFonts w:cs="Courier New"/>
          <w:szCs w:val="16"/>
        </w:rPr>
        <w:t xml:space="preserve">    AmTerminationInfo:</w:t>
      </w:r>
    </w:p>
    <w:p w14:paraId="6F467ABA" w14:textId="77777777" w:rsidR="00544922" w:rsidRDefault="00544922" w:rsidP="00544922">
      <w:pPr>
        <w:pStyle w:val="PL"/>
        <w:rPr>
          <w:rFonts w:cs="Courier New"/>
          <w:szCs w:val="16"/>
        </w:rPr>
      </w:pPr>
      <w:r>
        <w:rPr>
          <w:rFonts w:cs="Courier New"/>
          <w:szCs w:val="16"/>
        </w:rPr>
        <w:t xml:space="preserve">      description: &gt;</w:t>
      </w:r>
    </w:p>
    <w:p w14:paraId="7DDF1F90" w14:textId="77777777" w:rsidR="00544922" w:rsidRDefault="00544922" w:rsidP="00544922">
      <w:pPr>
        <w:pStyle w:val="PL"/>
      </w:pPr>
      <w:r>
        <w:rPr>
          <w:rFonts w:cs="Courier New"/>
          <w:szCs w:val="16"/>
        </w:rPr>
        <w:t xml:space="preserve">        </w:t>
      </w:r>
      <w:r>
        <w:t>Includes information related to the termination of the Individual Application AM</w:t>
      </w:r>
    </w:p>
    <w:p w14:paraId="73CACA06" w14:textId="77777777" w:rsidR="00544922" w:rsidRDefault="00544922" w:rsidP="00544922">
      <w:pPr>
        <w:pStyle w:val="PL"/>
        <w:rPr>
          <w:rFonts w:cs="Courier New"/>
          <w:szCs w:val="16"/>
        </w:rPr>
      </w:pPr>
      <w:r>
        <w:t xml:space="preserve">        Context resource</w:t>
      </w:r>
      <w:r>
        <w:rPr>
          <w:rFonts w:cs="Courier New"/>
          <w:szCs w:val="16"/>
        </w:rPr>
        <w:t>.</w:t>
      </w:r>
    </w:p>
    <w:p w14:paraId="45B54BFB" w14:textId="77777777" w:rsidR="00544922" w:rsidRDefault="00544922" w:rsidP="00544922">
      <w:pPr>
        <w:pStyle w:val="PL"/>
        <w:rPr>
          <w:rFonts w:cs="Courier New"/>
          <w:szCs w:val="16"/>
        </w:rPr>
      </w:pPr>
      <w:r>
        <w:rPr>
          <w:rFonts w:cs="Courier New"/>
          <w:szCs w:val="16"/>
        </w:rPr>
        <w:t xml:space="preserve">      type: object</w:t>
      </w:r>
    </w:p>
    <w:p w14:paraId="5730A324" w14:textId="77777777" w:rsidR="00544922" w:rsidRDefault="00544922" w:rsidP="00544922">
      <w:pPr>
        <w:pStyle w:val="PL"/>
        <w:rPr>
          <w:rFonts w:cs="Courier New"/>
          <w:szCs w:val="16"/>
        </w:rPr>
      </w:pPr>
      <w:r>
        <w:rPr>
          <w:rFonts w:cs="Courier New"/>
          <w:szCs w:val="16"/>
        </w:rPr>
        <w:t xml:space="preserve">      required:</w:t>
      </w:r>
    </w:p>
    <w:p w14:paraId="7FEF7670" w14:textId="77777777" w:rsidR="00544922" w:rsidRDefault="00544922" w:rsidP="00544922">
      <w:pPr>
        <w:pStyle w:val="PL"/>
        <w:rPr>
          <w:rFonts w:cs="Courier New"/>
          <w:szCs w:val="16"/>
        </w:rPr>
      </w:pPr>
      <w:r>
        <w:rPr>
          <w:rFonts w:cs="Courier New"/>
          <w:szCs w:val="16"/>
        </w:rPr>
        <w:t xml:space="preserve">        - appAmContextId</w:t>
      </w:r>
    </w:p>
    <w:p w14:paraId="209FA924" w14:textId="77777777" w:rsidR="00544922" w:rsidRDefault="00544922" w:rsidP="00544922">
      <w:pPr>
        <w:pStyle w:val="PL"/>
        <w:rPr>
          <w:rFonts w:cs="Courier New"/>
          <w:szCs w:val="16"/>
        </w:rPr>
      </w:pPr>
      <w:r>
        <w:rPr>
          <w:rFonts w:cs="Courier New"/>
          <w:szCs w:val="16"/>
        </w:rPr>
        <w:t xml:space="preserve">        - termCause</w:t>
      </w:r>
    </w:p>
    <w:p w14:paraId="282886B2" w14:textId="77777777" w:rsidR="00544922" w:rsidRDefault="00544922" w:rsidP="00544922">
      <w:pPr>
        <w:pStyle w:val="PL"/>
        <w:rPr>
          <w:rFonts w:cs="Courier New"/>
          <w:szCs w:val="16"/>
        </w:rPr>
      </w:pPr>
      <w:r>
        <w:rPr>
          <w:rFonts w:cs="Courier New"/>
          <w:szCs w:val="16"/>
        </w:rPr>
        <w:t xml:space="preserve">      properties:</w:t>
      </w:r>
    </w:p>
    <w:p w14:paraId="35C4327B" w14:textId="77777777" w:rsidR="00544922" w:rsidRDefault="00544922" w:rsidP="00544922">
      <w:pPr>
        <w:pStyle w:val="PL"/>
        <w:rPr>
          <w:rFonts w:cs="Courier New"/>
          <w:szCs w:val="16"/>
        </w:rPr>
      </w:pPr>
      <w:r>
        <w:rPr>
          <w:rFonts w:cs="Courier New"/>
          <w:szCs w:val="16"/>
        </w:rPr>
        <w:t xml:space="preserve">        appAmContextId:</w:t>
      </w:r>
    </w:p>
    <w:p w14:paraId="42D16E07" w14:textId="77777777" w:rsidR="00544922" w:rsidRDefault="00544922" w:rsidP="00544922">
      <w:pPr>
        <w:pStyle w:val="PL"/>
        <w:rPr>
          <w:rFonts w:cs="Courier New"/>
          <w:szCs w:val="16"/>
        </w:rPr>
      </w:pPr>
      <w:r>
        <w:rPr>
          <w:rFonts w:cs="Courier New"/>
          <w:szCs w:val="16"/>
        </w:rPr>
        <w:t xml:space="preserve">          type: string</w:t>
      </w:r>
    </w:p>
    <w:p w14:paraId="7776D81C" w14:textId="77777777" w:rsidR="00544922" w:rsidRDefault="00544922" w:rsidP="00544922">
      <w:pPr>
        <w:pStyle w:val="PL"/>
        <w:rPr>
          <w:rFonts w:cs="Courier New"/>
          <w:szCs w:val="16"/>
        </w:rPr>
      </w:pPr>
      <w:r>
        <w:rPr>
          <w:rFonts w:cs="Courier New"/>
          <w:szCs w:val="16"/>
        </w:rPr>
        <w:t xml:space="preserve">          description: &gt;</w:t>
      </w:r>
    </w:p>
    <w:p w14:paraId="254D94A6" w14:textId="77777777" w:rsidR="00544922" w:rsidRDefault="00544922" w:rsidP="00544922">
      <w:pPr>
        <w:pStyle w:val="PL"/>
      </w:pPr>
      <w:r>
        <w:rPr>
          <w:rFonts w:cs="Courier New"/>
          <w:szCs w:val="16"/>
        </w:rPr>
        <w:t xml:space="preserve">            </w:t>
      </w:r>
      <w:r>
        <w:t>Contains the Individual application AM context resource identifier related to</w:t>
      </w:r>
    </w:p>
    <w:p w14:paraId="2C4C5C21" w14:textId="77777777" w:rsidR="00544922" w:rsidRDefault="00544922" w:rsidP="00544922">
      <w:pPr>
        <w:pStyle w:val="PL"/>
        <w:rPr>
          <w:rFonts w:cs="Courier New"/>
          <w:szCs w:val="16"/>
        </w:rPr>
      </w:pPr>
      <w:r>
        <w:t xml:space="preserve">            the termination notification</w:t>
      </w:r>
      <w:r>
        <w:rPr>
          <w:rFonts w:cs="Courier New"/>
          <w:szCs w:val="16"/>
        </w:rPr>
        <w:t>.</w:t>
      </w:r>
    </w:p>
    <w:p w14:paraId="08771DD5" w14:textId="77777777" w:rsidR="00544922" w:rsidRDefault="00544922" w:rsidP="00544922">
      <w:pPr>
        <w:pStyle w:val="PL"/>
        <w:rPr>
          <w:rFonts w:cs="Courier New"/>
          <w:szCs w:val="16"/>
        </w:rPr>
      </w:pPr>
      <w:r>
        <w:rPr>
          <w:rFonts w:cs="Courier New"/>
          <w:szCs w:val="16"/>
        </w:rPr>
        <w:t xml:space="preserve">        termCause:</w:t>
      </w:r>
    </w:p>
    <w:p w14:paraId="5CC01E90" w14:textId="77777777" w:rsidR="00544922" w:rsidRDefault="00544922" w:rsidP="00544922">
      <w:pPr>
        <w:pStyle w:val="PL"/>
        <w:rPr>
          <w:rFonts w:cs="Courier New"/>
          <w:szCs w:val="16"/>
        </w:rPr>
      </w:pPr>
      <w:r>
        <w:rPr>
          <w:rFonts w:cs="Courier New"/>
          <w:szCs w:val="16"/>
        </w:rPr>
        <w:t xml:space="preserve">          $ref: '#/components/schemas/</w:t>
      </w:r>
      <w:r>
        <w:t>AmTerminationCause</w:t>
      </w:r>
      <w:r>
        <w:rPr>
          <w:rFonts w:cs="Courier New"/>
          <w:szCs w:val="16"/>
        </w:rPr>
        <w:t>'</w:t>
      </w:r>
    </w:p>
    <w:p w14:paraId="51615E44" w14:textId="77777777" w:rsidR="00544922" w:rsidRDefault="00544922" w:rsidP="00544922">
      <w:pPr>
        <w:pStyle w:val="PL"/>
        <w:rPr>
          <w:rFonts w:cs="Courier New"/>
          <w:szCs w:val="16"/>
        </w:rPr>
      </w:pPr>
      <w:r>
        <w:rPr>
          <w:rFonts w:cs="Courier New"/>
          <w:szCs w:val="16"/>
        </w:rPr>
        <w:t>#</w:t>
      </w:r>
    </w:p>
    <w:p w14:paraId="1F6A3C62" w14:textId="77777777" w:rsidR="00544922" w:rsidRDefault="00544922" w:rsidP="00544922">
      <w:pPr>
        <w:pStyle w:val="PL"/>
        <w:rPr>
          <w:rFonts w:cs="Courier New"/>
          <w:szCs w:val="16"/>
        </w:rPr>
      </w:pPr>
      <w:r>
        <w:rPr>
          <w:rFonts w:cs="Courier New"/>
          <w:szCs w:val="16"/>
        </w:rPr>
        <w:t xml:space="preserve">    AmEventsSubscDataRm:</w:t>
      </w:r>
    </w:p>
    <w:p w14:paraId="499B41BC" w14:textId="77777777" w:rsidR="00544922" w:rsidRDefault="00544922" w:rsidP="00544922">
      <w:pPr>
        <w:pStyle w:val="PL"/>
        <w:rPr>
          <w:rFonts w:cs="Courier New"/>
          <w:szCs w:val="16"/>
        </w:rPr>
      </w:pPr>
      <w:r>
        <w:rPr>
          <w:rFonts w:cs="Courier New"/>
          <w:szCs w:val="16"/>
        </w:rPr>
        <w:t xml:space="preserve">      description: &gt;</w:t>
      </w:r>
    </w:p>
    <w:p w14:paraId="6435A3BC" w14:textId="77777777" w:rsidR="00544922" w:rsidRDefault="00544922" w:rsidP="00544922">
      <w:pPr>
        <w:pStyle w:val="PL"/>
      </w:pPr>
      <w:r>
        <w:rPr>
          <w:rFonts w:cs="Courier New"/>
          <w:szCs w:val="16"/>
        </w:rPr>
        <w:t xml:space="preserve">        </w:t>
      </w:r>
      <w:r>
        <w:t>This data type is defined in the same way as the AmEventsSubscData but with the OpenAPI</w:t>
      </w:r>
    </w:p>
    <w:p w14:paraId="78D74659" w14:textId="77777777" w:rsidR="00544922" w:rsidRDefault="00544922" w:rsidP="00544922">
      <w:pPr>
        <w:pStyle w:val="PL"/>
        <w:rPr>
          <w:rFonts w:cs="Courier New"/>
          <w:szCs w:val="16"/>
        </w:rPr>
      </w:pPr>
      <w:r>
        <w:t xml:space="preserve">        nullable property set to true</w:t>
      </w:r>
      <w:r>
        <w:rPr>
          <w:rFonts w:cs="Courier New"/>
          <w:szCs w:val="16"/>
        </w:rPr>
        <w:t>.</w:t>
      </w:r>
    </w:p>
    <w:p w14:paraId="75B2C97A" w14:textId="77777777" w:rsidR="00544922" w:rsidRDefault="00544922" w:rsidP="00544922">
      <w:pPr>
        <w:pStyle w:val="PL"/>
        <w:rPr>
          <w:rFonts w:cs="Courier New"/>
          <w:szCs w:val="16"/>
        </w:rPr>
      </w:pPr>
      <w:r>
        <w:rPr>
          <w:rFonts w:cs="Courier New"/>
          <w:szCs w:val="16"/>
        </w:rPr>
        <w:t xml:space="preserve">      type: object</w:t>
      </w:r>
    </w:p>
    <w:p w14:paraId="66E844FB" w14:textId="77777777" w:rsidR="00544922" w:rsidRDefault="00544922" w:rsidP="00544922">
      <w:pPr>
        <w:pStyle w:val="PL"/>
        <w:rPr>
          <w:rFonts w:cs="Courier New"/>
          <w:szCs w:val="16"/>
        </w:rPr>
      </w:pPr>
      <w:r>
        <w:rPr>
          <w:rFonts w:cs="Courier New"/>
          <w:szCs w:val="16"/>
        </w:rPr>
        <w:t xml:space="preserve">      properties:</w:t>
      </w:r>
    </w:p>
    <w:p w14:paraId="77AB2E2B" w14:textId="77777777" w:rsidR="00544922" w:rsidRDefault="00544922" w:rsidP="00544922">
      <w:pPr>
        <w:pStyle w:val="PL"/>
        <w:rPr>
          <w:rFonts w:cs="Courier New"/>
          <w:szCs w:val="16"/>
        </w:rPr>
      </w:pPr>
      <w:r>
        <w:rPr>
          <w:rFonts w:cs="Courier New"/>
          <w:szCs w:val="16"/>
        </w:rPr>
        <w:t xml:space="preserve">        eventNotifUri:</w:t>
      </w:r>
    </w:p>
    <w:p w14:paraId="7D17116B" w14:textId="77777777" w:rsidR="00544922" w:rsidRDefault="00544922" w:rsidP="00544922">
      <w:pPr>
        <w:pStyle w:val="PL"/>
        <w:rPr>
          <w:rFonts w:cs="Courier New"/>
          <w:szCs w:val="16"/>
        </w:rPr>
      </w:pPr>
      <w:r>
        <w:rPr>
          <w:rFonts w:cs="Courier New"/>
          <w:szCs w:val="16"/>
        </w:rPr>
        <w:t xml:space="preserve">          $ref: 'TS29571_CommonData.yaml#/components/schemas/Uri'</w:t>
      </w:r>
    </w:p>
    <w:p w14:paraId="790421FD" w14:textId="77777777" w:rsidR="00544922" w:rsidRDefault="00544922" w:rsidP="00544922">
      <w:pPr>
        <w:pStyle w:val="PL"/>
        <w:rPr>
          <w:rFonts w:cs="Courier New"/>
          <w:szCs w:val="16"/>
        </w:rPr>
      </w:pPr>
      <w:r>
        <w:rPr>
          <w:rFonts w:cs="Courier New"/>
          <w:szCs w:val="16"/>
        </w:rPr>
        <w:t xml:space="preserve">        events:</w:t>
      </w:r>
    </w:p>
    <w:p w14:paraId="2E98EB4F" w14:textId="77777777" w:rsidR="00544922" w:rsidRDefault="00544922" w:rsidP="00544922">
      <w:pPr>
        <w:pStyle w:val="PL"/>
        <w:rPr>
          <w:rFonts w:cs="Courier New"/>
          <w:szCs w:val="16"/>
        </w:rPr>
      </w:pPr>
      <w:r>
        <w:rPr>
          <w:rFonts w:cs="Courier New"/>
          <w:szCs w:val="16"/>
        </w:rPr>
        <w:t xml:space="preserve">          type: array</w:t>
      </w:r>
    </w:p>
    <w:p w14:paraId="3B880E0A" w14:textId="77777777" w:rsidR="00544922" w:rsidRDefault="00544922" w:rsidP="00544922">
      <w:pPr>
        <w:pStyle w:val="PL"/>
        <w:rPr>
          <w:rFonts w:cs="Courier New"/>
          <w:szCs w:val="16"/>
        </w:rPr>
      </w:pPr>
      <w:r>
        <w:rPr>
          <w:rFonts w:cs="Courier New"/>
          <w:szCs w:val="16"/>
        </w:rPr>
        <w:t xml:space="preserve">          items:</w:t>
      </w:r>
    </w:p>
    <w:p w14:paraId="6D8F7564" w14:textId="77777777" w:rsidR="00544922" w:rsidRDefault="00544922" w:rsidP="00544922">
      <w:pPr>
        <w:pStyle w:val="PL"/>
        <w:rPr>
          <w:rFonts w:cs="Courier New"/>
          <w:szCs w:val="16"/>
        </w:rPr>
      </w:pPr>
      <w:r>
        <w:rPr>
          <w:rFonts w:cs="Courier New"/>
          <w:szCs w:val="16"/>
        </w:rPr>
        <w:t xml:space="preserve">            $ref: '#/components/schemas/AmEventData'</w:t>
      </w:r>
    </w:p>
    <w:p w14:paraId="33975C6A" w14:textId="77777777" w:rsidR="00544922" w:rsidRDefault="00544922" w:rsidP="00544922">
      <w:pPr>
        <w:pStyle w:val="PL"/>
        <w:rPr>
          <w:rFonts w:cs="Courier New"/>
          <w:szCs w:val="16"/>
        </w:rPr>
      </w:pPr>
      <w:r>
        <w:rPr>
          <w:rFonts w:cs="Courier New"/>
          <w:szCs w:val="16"/>
        </w:rPr>
        <w:t xml:space="preserve">          minItems: 1</w:t>
      </w:r>
    </w:p>
    <w:p w14:paraId="50C11550" w14:textId="77777777" w:rsidR="00544922" w:rsidRDefault="00544922" w:rsidP="00544922">
      <w:pPr>
        <w:pStyle w:val="PL"/>
        <w:rPr>
          <w:rFonts w:cs="Courier New"/>
          <w:szCs w:val="16"/>
        </w:rPr>
      </w:pPr>
      <w:r>
        <w:rPr>
          <w:rFonts w:cs="Courier New"/>
          <w:szCs w:val="16"/>
        </w:rPr>
        <w:t xml:space="preserve">      nullable: true</w:t>
      </w:r>
    </w:p>
    <w:p w14:paraId="1A5B90DB" w14:textId="77777777" w:rsidR="00544922" w:rsidRDefault="00544922" w:rsidP="00544922">
      <w:pPr>
        <w:pStyle w:val="PL"/>
        <w:rPr>
          <w:rFonts w:cs="Courier New"/>
          <w:szCs w:val="16"/>
        </w:rPr>
      </w:pPr>
      <w:r>
        <w:rPr>
          <w:rFonts w:cs="Courier New"/>
          <w:szCs w:val="16"/>
        </w:rPr>
        <w:t>#</w:t>
      </w:r>
    </w:p>
    <w:p w14:paraId="45D0DF86" w14:textId="77777777" w:rsidR="00544922" w:rsidRDefault="00544922" w:rsidP="00544922">
      <w:pPr>
        <w:pStyle w:val="PL"/>
        <w:rPr>
          <w:rFonts w:cs="Courier New"/>
          <w:szCs w:val="16"/>
        </w:rPr>
      </w:pPr>
      <w:r>
        <w:rPr>
          <w:rFonts w:cs="Courier New"/>
          <w:szCs w:val="16"/>
        </w:rPr>
        <w:t xml:space="preserve">    AmEventData:</w:t>
      </w:r>
    </w:p>
    <w:p w14:paraId="791BF9D5" w14:textId="77777777" w:rsidR="00544922" w:rsidRDefault="00544922" w:rsidP="00544922">
      <w:pPr>
        <w:pStyle w:val="PL"/>
        <w:rPr>
          <w:rFonts w:cs="Courier New"/>
          <w:szCs w:val="16"/>
        </w:rPr>
      </w:pPr>
      <w:r>
        <w:rPr>
          <w:rFonts w:cs="Courier New"/>
          <w:szCs w:val="16"/>
        </w:rPr>
        <w:t xml:space="preserve">      description: &gt;</w:t>
      </w:r>
    </w:p>
    <w:p w14:paraId="414C5EA2" w14:textId="77777777" w:rsidR="00544922" w:rsidRDefault="00544922" w:rsidP="00544922">
      <w:pPr>
        <w:pStyle w:val="PL"/>
        <w:rPr>
          <w:rFonts w:cs="Courier New"/>
          <w:szCs w:val="16"/>
        </w:rPr>
      </w:pPr>
      <w:r>
        <w:rPr>
          <w:rFonts w:cs="Courier New"/>
          <w:szCs w:val="16"/>
        </w:rPr>
        <w:lastRenderedPageBreak/>
        <w:t xml:space="preserve">        </w:t>
      </w:r>
      <w:r>
        <w:t>This data type contains the event identifier and the related event reporting information</w:t>
      </w:r>
      <w:r>
        <w:rPr>
          <w:rFonts w:cs="Courier New"/>
          <w:szCs w:val="16"/>
        </w:rPr>
        <w:t>.</w:t>
      </w:r>
    </w:p>
    <w:p w14:paraId="29D7493D" w14:textId="77777777" w:rsidR="00544922" w:rsidRDefault="00544922" w:rsidP="00544922">
      <w:pPr>
        <w:pStyle w:val="PL"/>
        <w:rPr>
          <w:rFonts w:cs="Courier New"/>
          <w:szCs w:val="16"/>
        </w:rPr>
      </w:pPr>
      <w:r>
        <w:rPr>
          <w:rFonts w:cs="Courier New"/>
          <w:szCs w:val="16"/>
        </w:rPr>
        <w:t xml:space="preserve">      type: object</w:t>
      </w:r>
    </w:p>
    <w:p w14:paraId="43218193" w14:textId="77777777" w:rsidR="00544922" w:rsidRDefault="00544922" w:rsidP="00544922">
      <w:pPr>
        <w:pStyle w:val="PL"/>
        <w:rPr>
          <w:rFonts w:cs="Courier New"/>
          <w:szCs w:val="16"/>
        </w:rPr>
      </w:pPr>
      <w:r>
        <w:rPr>
          <w:rFonts w:cs="Courier New"/>
          <w:szCs w:val="16"/>
        </w:rPr>
        <w:t xml:space="preserve">      required:</w:t>
      </w:r>
    </w:p>
    <w:p w14:paraId="7774CB20" w14:textId="77777777" w:rsidR="00544922" w:rsidRDefault="00544922" w:rsidP="00544922">
      <w:pPr>
        <w:pStyle w:val="PL"/>
        <w:rPr>
          <w:rFonts w:cs="Courier New"/>
          <w:szCs w:val="16"/>
        </w:rPr>
      </w:pPr>
      <w:r>
        <w:rPr>
          <w:rFonts w:cs="Courier New"/>
          <w:szCs w:val="16"/>
        </w:rPr>
        <w:t xml:space="preserve">        - event</w:t>
      </w:r>
    </w:p>
    <w:p w14:paraId="56A18BF3" w14:textId="77777777" w:rsidR="00544922" w:rsidRDefault="00544922" w:rsidP="00544922">
      <w:pPr>
        <w:pStyle w:val="PL"/>
        <w:rPr>
          <w:rFonts w:cs="Courier New"/>
          <w:szCs w:val="16"/>
        </w:rPr>
      </w:pPr>
      <w:r>
        <w:rPr>
          <w:rFonts w:cs="Courier New"/>
          <w:szCs w:val="16"/>
        </w:rPr>
        <w:t xml:space="preserve">      properties:</w:t>
      </w:r>
    </w:p>
    <w:p w14:paraId="0E82D6E7" w14:textId="77777777" w:rsidR="00544922" w:rsidRDefault="00544922" w:rsidP="00544922">
      <w:pPr>
        <w:pStyle w:val="PL"/>
        <w:rPr>
          <w:rFonts w:cs="Courier New"/>
          <w:szCs w:val="16"/>
        </w:rPr>
      </w:pPr>
      <w:r>
        <w:rPr>
          <w:rFonts w:cs="Courier New"/>
          <w:szCs w:val="16"/>
        </w:rPr>
        <w:t xml:space="preserve">        event:</w:t>
      </w:r>
    </w:p>
    <w:p w14:paraId="4C7B056E" w14:textId="77777777" w:rsidR="00544922" w:rsidRDefault="00544922" w:rsidP="00544922">
      <w:pPr>
        <w:pStyle w:val="PL"/>
        <w:rPr>
          <w:rFonts w:cs="Courier New"/>
          <w:szCs w:val="16"/>
        </w:rPr>
      </w:pPr>
      <w:r>
        <w:rPr>
          <w:rFonts w:cs="Courier New"/>
          <w:szCs w:val="16"/>
        </w:rPr>
        <w:t xml:space="preserve">          $ref: '#/components/schemas/AmEvent'</w:t>
      </w:r>
    </w:p>
    <w:p w14:paraId="268C1891" w14:textId="77777777" w:rsidR="00544922" w:rsidRDefault="00544922" w:rsidP="00544922">
      <w:pPr>
        <w:pStyle w:val="PL"/>
        <w:rPr>
          <w:rFonts w:cs="Courier New"/>
          <w:szCs w:val="16"/>
        </w:rPr>
      </w:pPr>
      <w:r>
        <w:rPr>
          <w:rFonts w:cs="Courier New"/>
          <w:szCs w:val="16"/>
        </w:rPr>
        <w:t xml:space="preserve">        immRep:</w:t>
      </w:r>
    </w:p>
    <w:p w14:paraId="679730B7" w14:textId="77777777" w:rsidR="00544922" w:rsidRDefault="00544922" w:rsidP="00544922">
      <w:pPr>
        <w:pStyle w:val="PL"/>
        <w:rPr>
          <w:rFonts w:cs="Courier New"/>
          <w:szCs w:val="16"/>
        </w:rPr>
      </w:pPr>
      <w:r>
        <w:rPr>
          <w:rFonts w:cs="Courier New"/>
          <w:szCs w:val="16"/>
        </w:rPr>
        <w:t xml:space="preserve">          type: boolean</w:t>
      </w:r>
    </w:p>
    <w:p w14:paraId="2E34C59B" w14:textId="77777777" w:rsidR="00544922" w:rsidRDefault="00544922" w:rsidP="00544922">
      <w:pPr>
        <w:pStyle w:val="PL"/>
        <w:rPr>
          <w:rFonts w:cs="Courier New"/>
          <w:szCs w:val="16"/>
        </w:rPr>
      </w:pPr>
      <w:r>
        <w:rPr>
          <w:rFonts w:cs="Courier New"/>
          <w:szCs w:val="16"/>
        </w:rPr>
        <w:t xml:space="preserve">        notifMethod:</w:t>
      </w:r>
    </w:p>
    <w:p w14:paraId="398D9F14" w14:textId="77777777" w:rsidR="00544922" w:rsidRDefault="00544922" w:rsidP="00544922">
      <w:pPr>
        <w:pStyle w:val="PL"/>
        <w:rPr>
          <w:rFonts w:cs="Courier New"/>
          <w:szCs w:val="16"/>
        </w:rPr>
      </w:pPr>
      <w:r>
        <w:rPr>
          <w:rFonts w:cs="Courier New"/>
          <w:szCs w:val="16"/>
        </w:rPr>
        <w:t xml:space="preserve">          $ref: 'TS29508_Nsmf_EventExposure.yaml#/components/schemas/NotificationMethod'</w:t>
      </w:r>
    </w:p>
    <w:p w14:paraId="091C9EF5" w14:textId="77777777" w:rsidR="00544922" w:rsidRDefault="00544922" w:rsidP="00544922">
      <w:pPr>
        <w:pStyle w:val="PL"/>
        <w:rPr>
          <w:rFonts w:cs="Courier New"/>
          <w:szCs w:val="16"/>
        </w:rPr>
      </w:pPr>
      <w:r>
        <w:rPr>
          <w:rFonts w:cs="Courier New"/>
          <w:szCs w:val="16"/>
        </w:rPr>
        <w:t xml:space="preserve">        maxReportNbr:</w:t>
      </w:r>
    </w:p>
    <w:p w14:paraId="2A0AC491" w14:textId="77777777" w:rsidR="00544922" w:rsidRDefault="00544922" w:rsidP="00544922">
      <w:pPr>
        <w:pStyle w:val="PL"/>
        <w:rPr>
          <w:rFonts w:cs="Courier New"/>
          <w:szCs w:val="16"/>
        </w:rPr>
      </w:pPr>
      <w:r>
        <w:rPr>
          <w:rFonts w:cs="Courier New"/>
          <w:szCs w:val="16"/>
        </w:rPr>
        <w:t xml:space="preserve">          $ref: 'TS29571_CommonData.yaml#/components/schemas/Uinteger'</w:t>
      </w:r>
    </w:p>
    <w:p w14:paraId="7A23C4EA" w14:textId="77777777" w:rsidR="00544922" w:rsidRDefault="00544922" w:rsidP="00544922">
      <w:pPr>
        <w:pStyle w:val="PL"/>
        <w:rPr>
          <w:lang w:eastAsia="es-ES"/>
        </w:rPr>
      </w:pPr>
      <w:r>
        <w:rPr>
          <w:lang w:eastAsia="es-ES"/>
        </w:rPr>
        <w:t xml:space="preserve">        monDur:</w:t>
      </w:r>
    </w:p>
    <w:p w14:paraId="494647D5" w14:textId="77777777" w:rsidR="00544922" w:rsidRDefault="00544922" w:rsidP="00544922">
      <w:pPr>
        <w:pStyle w:val="PL"/>
        <w:rPr>
          <w:lang w:eastAsia="es-ES"/>
        </w:rPr>
      </w:pPr>
      <w:r>
        <w:rPr>
          <w:lang w:eastAsia="es-ES"/>
        </w:rPr>
        <w:t xml:space="preserve">          $ref: 'TS29571_CommonData.yaml#/components/schemas/DateTime'</w:t>
      </w:r>
    </w:p>
    <w:p w14:paraId="283E95EA" w14:textId="77777777" w:rsidR="00544922" w:rsidRDefault="00544922" w:rsidP="00544922">
      <w:pPr>
        <w:pStyle w:val="PL"/>
        <w:rPr>
          <w:rFonts w:cs="Courier New"/>
          <w:szCs w:val="16"/>
        </w:rPr>
      </w:pPr>
      <w:r>
        <w:rPr>
          <w:rFonts w:cs="Courier New"/>
          <w:szCs w:val="16"/>
        </w:rPr>
        <w:t xml:space="preserve">        repPeriod:</w:t>
      </w:r>
    </w:p>
    <w:p w14:paraId="0409FC31" w14:textId="77777777" w:rsidR="00544922" w:rsidRDefault="00544922" w:rsidP="00544922">
      <w:pPr>
        <w:pStyle w:val="PL"/>
        <w:rPr>
          <w:rFonts w:cs="Courier New"/>
          <w:szCs w:val="16"/>
        </w:rPr>
      </w:pPr>
      <w:r>
        <w:rPr>
          <w:rFonts w:cs="Courier New"/>
          <w:szCs w:val="16"/>
        </w:rPr>
        <w:t xml:space="preserve">          $ref: 'TS29571_CommonData.yaml#/components/schemas/DurationSec'</w:t>
      </w:r>
    </w:p>
    <w:p w14:paraId="0E1C9089" w14:textId="77777777" w:rsidR="00544922" w:rsidRPr="008B30BD" w:rsidRDefault="00544922" w:rsidP="00544922">
      <w:pPr>
        <w:pStyle w:val="PL"/>
        <w:rPr>
          <w:rFonts w:cs="Courier New"/>
          <w:szCs w:val="16"/>
        </w:rPr>
      </w:pPr>
      <w:r>
        <w:rPr>
          <w:rFonts w:cs="Courier New"/>
          <w:szCs w:val="16"/>
        </w:rPr>
        <w:t>#</w:t>
      </w:r>
    </w:p>
    <w:p w14:paraId="78E19C1A" w14:textId="77777777" w:rsidR="00544922" w:rsidRDefault="00544922" w:rsidP="00544922">
      <w:pPr>
        <w:pStyle w:val="PL"/>
        <w:rPr>
          <w:rFonts w:cs="Courier New"/>
          <w:szCs w:val="16"/>
        </w:rPr>
      </w:pPr>
      <w:r>
        <w:rPr>
          <w:rFonts w:cs="Courier New"/>
          <w:szCs w:val="16"/>
        </w:rPr>
        <w:t xml:space="preserve">    </w:t>
      </w:r>
      <w:r>
        <w:t>AmEventNotification</w:t>
      </w:r>
      <w:r>
        <w:rPr>
          <w:rFonts w:cs="Courier New"/>
          <w:szCs w:val="16"/>
        </w:rPr>
        <w:t>:</w:t>
      </w:r>
    </w:p>
    <w:p w14:paraId="022E8477" w14:textId="77777777" w:rsidR="00544922" w:rsidRDefault="00544922" w:rsidP="00544922">
      <w:pPr>
        <w:pStyle w:val="PL"/>
        <w:rPr>
          <w:rFonts w:cs="Courier New"/>
          <w:szCs w:val="16"/>
        </w:rPr>
      </w:pPr>
      <w:r>
        <w:rPr>
          <w:rFonts w:cs="Courier New"/>
          <w:szCs w:val="16"/>
        </w:rPr>
        <w:t xml:space="preserve">      description: Describes the notification of a subscription.</w:t>
      </w:r>
    </w:p>
    <w:p w14:paraId="4D9C75D0" w14:textId="77777777" w:rsidR="00544922" w:rsidRDefault="00544922" w:rsidP="00544922">
      <w:pPr>
        <w:pStyle w:val="PL"/>
        <w:rPr>
          <w:rFonts w:cs="Courier New"/>
          <w:szCs w:val="16"/>
        </w:rPr>
      </w:pPr>
      <w:r>
        <w:rPr>
          <w:rFonts w:cs="Courier New"/>
          <w:szCs w:val="16"/>
        </w:rPr>
        <w:t xml:space="preserve">      type: object</w:t>
      </w:r>
    </w:p>
    <w:p w14:paraId="06608954" w14:textId="77777777" w:rsidR="00544922" w:rsidRDefault="00544922" w:rsidP="00544922">
      <w:pPr>
        <w:pStyle w:val="PL"/>
        <w:rPr>
          <w:rFonts w:cs="Courier New"/>
          <w:szCs w:val="16"/>
        </w:rPr>
      </w:pPr>
      <w:r>
        <w:rPr>
          <w:rFonts w:cs="Courier New"/>
          <w:szCs w:val="16"/>
        </w:rPr>
        <w:t xml:space="preserve">      required:</w:t>
      </w:r>
    </w:p>
    <w:p w14:paraId="4081210D" w14:textId="77777777" w:rsidR="00544922" w:rsidRDefault="00544922" w:rsidP="00544922">
      <w:pPr>
        <w:pStyle w:val="PL"/>
        <w:rPr>
          <w:rFonts w:cs="Courier New"/>
          <w:szCs w:val="16"/>
        </w:rPr>
      </w:pPr>
      <w:r>
        <w:rPr>
          <w:rFonts w:cs="Courier New"/>
          <w:szCs w:val="16"/>
        </w:rPr>
        <w:t xml:space="preserve">        - event</w:t>
      </w:r>
    </w:p>
    <w:p w14:paraId="34DDB8C7" w14:textId="77777777" w:rsidR="00544922" w:rsidRDefault="00544922" w:rsidP="00544922">
      <w:pPr>
        <w:pStyle w:val="PL"/>
        <w:rPr>
          <w:rFonts w:cs="Courier New"/>
          <w:szCs w:val="16"/>
        </w:rPr>
      </w:pPr>
      <w:r>
        <w:rPr>
          <w:rFonts w:cs="Courier New"/>
          <w:szCs w:val="16"/>
        </w:rPr>
        <w:t xml:space="preserve">      properties:</w:t>
      </w:r>
    </w:p>
    <w:p w14:paraId="390687F4" w14:textId="77777777" w:rsidR="00544922" w:rsidRDefault="00544922" w:rsidP="00544922">
      <w:pPr>
        <w:pStyle w:val="PL"/>
        <w:rPr>
          <w:rFonts w:cs="Courier New"/>
          <w:szCs w:val="16"/>
        </w:rPr>
      </w:pPr>
      <w:r>
        <w:rPr>
          <w:rFonts w:cs="Courier New"/>
          <w:szCs w:val="16"/>
        </w:rPr>
        <w:t xml:space="preserve">        event:</w:t>
      </w:r>
    </w:p>
    <w:p w14:paraId="4A9A776D" w14:textId="77777777" w:rsidR="00544922" w:rsidRDefault="00544922" w:rsidP="00544922">
      <w:pPr>
        <w:pStyle w:val="PL"/>
        <w:rPr>
          <w:rFonts w:cs="Courier New"/>
          <w:szCs w:val="16"/>
        </w:rPr>
      </w:pPr>
      <w:r>
        <w:rPr>
          <w:rFonts w:cs="Courier New"/>
          <w:szCs w:val="16"/>
        </w:rPr>
        <w:t xml:space="preserve">          $ref: '#/components/schemas/AmEvent'</w:t>
      </w:r>
    </w:p>
    <w:p w14:paraId="22E47DFF" w14:textId="77777777" w:rsidR="00544922" w:rsidRDefault="00544922" w:rsidP="00544922">
      <w:pPr>
        <w:pStyle w:val="PL"/>
        <w:rPr>
          <w:rFonts w:cs="Courier New"/>
          <w:szCs w:val="16"/>
        </w:rPr>
      </w:pPr>
      <w:r>
        <w:rPr>
          <w:rFonts w:cs="Courier New"/>
          <w:szCs w:val="16"/>
        </w:rPr>
        <w:t xml:space="preserve">        appliedC</w:t>
      </w:r>
      <w:r w:rsidRPr="00E312F9">
        <w:rPr>
          <w:lang w:eastAsia="zh-CN"/>
        </w:rPr>
        <w:t>ov</w:t>
      </w:r>
      <w:r>
        <w:rPr>
          <w:rFonts w:cs="Courier New"/>
          <w:szCs w:val="16"/>
        </w:rPr>
        <w:t>:</w:t>
      </w:r>
    </w:p>
    <w:p w14:paraId="32C25A9B" w14:textId="77777777" w:rsidR="00544922" w:rsidRDefault="00544922" w:rsidP="00544922">
      <w:pPr>
        <w:pStyle w:val="PL"/>
        <w:rPr>
          <w:rFonts w:cs="Courier New"/>
          <w:szCs w:val="16"/>
        </w:rPr>
      </w:pPr>
      <w:r>
        <w:rPr>
          <w:rFonts w:cs="Courier New"/>
          <w:szCs w:val="16"/>
        </w:rPr>
        <w:t xml:space="preserve">          $ref: '#/components/schemas/ServiceAreaCoverageInfo'</w:t>
      </w:r>
    </w:p>
    <w:p w14:paraId="651AC446" w14:textId="77777777" w:rsidR="00544922" w:rsidRDefault="00544922" w:rsidP="00544922">
      <w:pPr>
        <w:pStyle w:val="PL"/>
        <w:rPr>
          <w:rFonts w:cs="Courier New"/>
          <w:szCs w:val="16"/>
        </w:rPr>
      </w:pPr>
      <w:r>
        <w:rPr>
          <w:rFonts w:cs="Courier New"/>
          <w:szCs w:val="16"/>
        </w:rPr>
        <w:t xml:space="preserve">        pduidInfo:</w:t>
      </w:r>
    </w:p>
    <w:p w14:paraId="4EE894B6" w14:textId="77777777" w:rsidR="00544922" w:rsidRDefault="00544922" w:rsidP="00544922">
      <w:pPr>
        <w:pStyle w:val="PL"/>
      </w:pPr>
      <w:r>
        <w:t xml:space="preserve">          $ref: '#/components/schemas/PduidInformation'</w:t>
      </w:r>
    </w:p>
    <w:p w14:paraId="4B9DD771" w14:textId="77777777" w:rsidR="00544922" w:rsidRDefault="00544922" w:rsidP="00544922">
      <w:pPr>
        <w:pStyle w:val="PL"/>
        <w:rPr>
          <w:rFonts w:cs="Courier New"/>
          <w:szCs w:val="16"/>
        </w:rPr>
      </w:pPr>
      <w:r>
        <w:rPr>
          <w:rFonts w:cs="Courier New"/>
          <w:szCs w:val="16"/>
        </w:rPr>
        <w:t xml:space="preserve">        afSliceReplOut:</w:t>
      </w:r>
    </w:p>
    <w:p w14:paraId="015EF547" w14:textId="77777777" w:rsidR="00544922" w:rsidRDefault="00544922" w:rsidP="00544922">
      <w:pPr>
        <w:pStyle w:val="PL"/>
      </w:pPr>
      <w:r>
        <w:rPr>
          <w:rFonts w:cs="Courier New"/>
          <w:szCs w:val="16"/>
        </w:rPr>
        <w:t xml:space="preserve">          $ref: '#/components/schemas/</w:t>
      </w:r>
      <w:bookmarkStart w:id="194" w:name="_Hlk189249630"/>
      <w:r>
        <w:rPr>
          <w:rFonts w:cs="Courier New"/>
          <w:szCs w:val="16"/>
        </w:rPr>
        <w:t>SliceReplOutcome</w:t>
      </w:r>
      <w:bookmarkEnd w:id="194"/>
      <w:r>
        <w:rPr>
          <w:rFonts w:cs="Courier New"/>
          <w:szCs w:val="16"/>
        </w:rPr>
        <w:t>'</w:t>
      </w:r>
    </w:p>
    <w:p w14:paraId="32F4557F" w14:textId="77777777" w:rsidR="00544922" w:rsidRDefault="00544922" w:rsidP="00544922">
      <w:pPr>
        <w:pStyle w:val="PL"/>
        <w:rPr>
          <w:rFonts w:cs="Courier New"/>
          <w:szCs w:val="16"/>
        </w:rPr>
      </w:pPr>
      <w:r>
        <w:rPr>
          <w:rFonts w:cs="Courier New"/>
          <w:szCs w:val="16"/>
        </w:rPr>
        <w:t>#</w:t>
      </w:r>
    </w:p>
    <w:p w14:paraId="6280C586" w14:textId="77777777" w:rsidR="00544922" w:rsidRDefault="00544922" w:rsidP="00544922">
      <w:pPr>
        <w:pStyle w:val="PL"/>
        <w:rPr>
          <w:rFonts w:cs="Courier New"/>
          <w:szCs w:val="16"/>
        </w:rPr>
      </w:pPr>
      <w:r>
        <w:rPr>
          <w:rFonts w:cs="Courier New"/>
          <w:szCs w:val="16"/>
        </w:rPr>
        <w:t xml:space="preserve">    PduidInformation:</w:t>
      </w:r>
    </w:p>
    <w:p w14:paraId="0126899A" w14:textId="77777777" w:rsidR="00544922" w:rsidRDefault="00544922" w:rsidP="00544922">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3E79818F" w14:textId="77777777" w:rsidR="00544922" w:rsidRDefault="00544922" w:rsidP="00544922">
      <w:pPr>
        <w:pStyle w:val="PL"/>
        <w:rPr>
          <w:rFonts w:cs="Courier New"/>
          <w:szCs w:val="16"/>
        </w:rPr>
      </w:pPr>
      <w:r>
        <w:rPr>
          <w:rFonts w:cs="Courier New"/>
          <w:szCs w:val="16"/>
        </w:rPr>
        <w:t xml:space="preserve">      type: object</w:t>
      </w:r>
    </w:p>
    <w:p w14:paraId="566C0FA9" w14:textId="77777777" w:rsidR="00544922" w:rsidRDefault="00544922" w:rsidP="00544922">
      <w:pPr>
        <w:pStyle w:val="PL"/>
        <w:rPr>
          <w:rFonts w:cs="Courier New"/>
          <w:szCs w:val="16"/>
        </w:rPr>
      </w:pPr>
      <w:r>
        <w:rPr>
          <w:rFonts w:cs="Courier New"/>
          <w:szCs w:val="16"/>
        </w:rPr>
        <w:t xml:space="preserve">      required:</w:t>
      </w:r>
    </w:p>
    <w:p w14:paraId="0AA19AFE" w14:textId="77777777" w:rsidR="00544922" w:rsidRDefault="00544922" w:rsidP="00544922">
      <w:pPr>
        <w:pStyle w:val="PL"/>
        <w:rPr>
          <w:rFonts w:cs="Courier New"/>
          <w:szCs w:val="16"/>
        </w:rPr>
      </w:pPr>
      <w:r>
        <w:rPr>
          <w:rFonts w:cs="Courier New"/>
          <w:szCs w:val="16"/>
        </w:rPr>
        <w:t xml:space="preserve">        - expiry</w:t>
      </w:r>
    </w:p>
    <w:p w14:paraId="74C3B885" w14:textId="77777777" w:rsidR="00544922" w:rsidRDefault="00544922" w:rsidP="00544922">
      <w:pPr>
        <w:pStyle w:val="PL"/>
        <w:rPr>
          <w:rFonts w:cs="Courier New"/>
          <w:szCs w:val="16"/>
        </w:rPr>
      </w:pPr>
      <w:r>
        <w:rPr>
          <w:rFonts w:cs="Courier New"/>
          <w:szCs w:val="16"/>
        </w:rPr>
        <w:t xml:space="preserve">        - pduid</w:t>
      </w:r>
    </w:p>
    <w:p w14:paraId="138AB3A4" w14:textId="77777777" w:rsidR="00544922" w:rsidRDefault="00544922" w:rsidP="00544922">
      <w:pPr>
        <w:pStyle w:val="PL"/>
        <w:rPr>
          <w:rFonts w:cs="Courier New"/>
          <w:szCs w:val="16"/>
        </w:rPr>
      </w:pPr>
      <w:r>
        <w:rPr>
          <w:rFonts w:cs="Courier New"/>
          <w:szCs w:val="16"/>
        </w:rPr>
        <w:t xml:space="preserve">      properties:</w:t>
      </w:r>
    </w:p>
    <w:p w14:paraId="4B1A4EA7" w14:textId="77777777" w:rsidR="00544922" w:rsidRDefault="00544922" w:rsidP="00544922">
      <w:pPr>
        <w:pStyle w:val="PL"/>
        <w:rPr>
          <w:rFonts w:cs="Courier New"/>
          <w:szCs w:val="16"/>
        </w:rPr>
      </w:pPr>
      <w:r>
        <w:rPr>
          <w:rFonts w:cs="Courier New"/>
          <w:szCs w:val="16"/>
        </w:rPr>
        <w:t xml:space="preserve">        expiry:</w:t>
      </w:r>
    </w:p>
    <w:p w14:paraId="4B483FB9" w14:textId="77777777" w:rsidR="00544922" w:rsidRDefault="00544922" w:rsidP="00544922">
      <w:pPr>
        <w:pStyle w:val="PL"/>
      </w:pPr>
      <w:r>
        <w:t xml:space="preserve">          $ref: 'TS29571_CommonData.yaml#/components/schemas/DateTime'</w:t>
      </w:r>
    </w:p>
    <w:p w14:paraId="2DC17AFE" w14:textId="77777777" w:rsidR="00544922" w:rsidRDefault="00544922" w:rsidP="00544922">
      <w:pPr>
        <w:pStyle w:val="PL"/>
        <w:rPr>
          <w:rFonts w:cs="Courier New"/>
          <w:szCs w:val="16"/>
        </w:rPr>
      </w:pPr>
      <w:r>
        <w:rPr>
          <w:rFonts w:cs="Courier New"/>
          <w:szCs w:val="16"/>
        </w:rPr>
        <w:t xml:space="preserve">        pduid:</w:t>
      </w:r>
    </w:p>
    <w:p w14:paraId="7298337E" w14:textId="77777777" w:rsidR="00544922" w:rsidRDefault="00544922" w:rsidP="00544922">
      <w:pPr>
        <w:pStyle w:val="PL"/>
      </w:pPr>
      <w:r>
        <w:t xml:space="preserve">          $ref: 'TS29555_N5g-ddnmf_Discovery.yaml#/components/schemas/Pduid'</w:t>
      </w:r>
    </w:p>
    <w:p w14:paraId="53FC6514" w14:textId="77777777" w:rsidR="00544922" w:rsidRDefault="00544922" w:rsidP="00544922">
      <w:pPr>
        <w:pStyle w:val="PL"/>
        <w:rPr>
          <w:rFonts w:cs="Courier New"/>
          <w:szCs w:val="16"/>
        </w:rPr>
      </w:pPr>
      <w:r>
        <w:rPr>
          <w:rFonts w:cs="Courier New"/>
          <w:szCs w:val="16"/>
        </w:rPr>
        <w:t>#</w:t>
      </w:r>
    </w:p>
    <w:p w14:paraId="14BE974C" w14:textId="77777777" w:rsidR="00544922" w:rsidRDefault="00544922" w:rsidP="00544922">
      <w:pPr>
        <w:pStyle w:val="PL"/>
        <w:rPr>
          <w:rFonts w:cs="Courier New"/>
          <w:szCs w:val="16"/>
        </w:rPr>
      </w:pPr>
      <w:r>
        <w:rPr>
          <w:rFonts w:cs="Courier New"/>
          <w:szCs w:val="16"/>
        </w:rPr>
        <w:t xml:space="preserve">    ServiceAreaCoverageInfo:</w:t>
      </w:r>
    </w:p>
    <w:p w14:paraId="6EBEE8B7" w14:textId="77777777" w:rsidR="00544922" w:rsidRDefault="00544922" w:rsidP="00544922">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2CF2B7D5" w14:textId="77777777" w:rsidR="00544922" w:rsidRDefault="00544922" w:rsidP="00544922">
      <w:pPr>
        <w:pStyle w:val="PL"/>
        <w:rPr>
          <w:rFonts w:cs="Courier New"/>
          <w:szCs w:val="16"/>
        </w:rPr>
      </w:pPr>
      <w:r>
        <w:rPr>
          <w:rFonts w:cs="Courier New"/>
          <w:szCs w:val="16"/>
        </w:rPr>
        <w:t xml:space="preserve">      type: object</w:t>
      </w:r>
    </w:p>
    <w:p w14:paraId="768329E3" w14:textId="77777777" w:rsidR="00544922" w:rsidRDefault="00544922" w:rsidP="00544922">
      <w:pPr>
        <w:pStyle w:val="PL"/>
        <w:rPr>
          <w:rFonts w:cs="Courier New"/>
          <w:szCs w:val="16"/>
        </w:rPr>
      </w:pPr>
      <w:r>
        <w:rPr>
          <w:rFonts w:cs="Courier New"/>
          <w:szCs w:val="16"/>
        </w:rPr>
        <w:t xml:space="preserve">      required:</w:t>
      </w:r>
    </w:p>
    <w:p w14:paraId="20EADC8F" w14:textId="77777777" w:rsidR="00544922" w:rsidRDefault="00544922" w:rsidP="00544922">
      <w:pPr>
        <w:pStyle w:val="PL"/>
        <w:rPr>
          <w:rFonts w:cs="Courier New"/>
          <w:szCs w:val="16"/>
        </w:rPr>
      </w:pPr>
      <w:r>
        <w:rPr>
          <w:rFonts w:cs="Courier New"/>
          <w:szCs w:val="16"/>
        </w:rPr>
        <w:t xml:space="preserve">        - tacList</w:t>
      </w:r>
    </w:p>
    <w:p w14:paraId="6D1C0D6C" w14:textId="77777777" w:rsidR="00544922" w:rsidRDefault="00544922" w:rsidP="00544922">
      <w:pPr>
        <w:pStyle w:val="PL"/>
        <w:rPr>
          <w:rFonts w:cs="Courier New"/>
          <w:szCs w:val="16"/>
        </w:rPr>
      </w:pPr>
      <w:r>
        <w:rPr>
          <w:rFonts w:cs="Courier New"/>
          <w:szCs w:val="16"/>
        </w:rPr>
        <w:t xml:space="preserve">      properties:</w:t>
      </w:r>
    </w:p>
    <w:p w14:paraId="683BE044" w14:textId="77777777" w:rsidR="00544922" w:rsidRDefault="00544922" w:rsidP="00544922">
      <w:pPr>
        <w:pStyle w:val="PL"/>
        <w:rPr>
          <w:rFonts w:cs="Courier New"/>
          <w:szCs w:val="16"/>
        </w:rPr>
      </w:pPr>
      <w:r>
        <w:rPr>
          <w:rFonts w:cs="Courier New"/>
          <w:szCs w:val="16"/>
        </w:rPr>
        <w:t xml:space="preserve">        tacList:</w:t>
      </w:r>
    </w:p>
    <w:p w14:paraId="5C17909B" w14:textId="77777777" w:rsidR="00544922" w:rsidRDefault="00544922" w:rsidP="00544922">
      <w:pPr>
        <w:pStyle w:val="PL"/>
      </w:pPr>
      <w:r>
        <w:t xml:space="preserve">          type: array</w:t>
      </w:r>
    </w:p>
    <w:p w14:paraId="0F136679" w14:textId="77777777" w:rsidR="00544922" w:rsidRPr="00C741AE" w:rsidRDefault="00544922" w:rsidP="00544922">
      <w:pPr>
        <w:pStyle w:val="PL"/>
        <w:rPr>
          <w:rFonts w:cs="Courier New"/>
          <w:szCs w:val="16"/>
        </w:rPr>
      </w:pPr>
      <w:r>
        <w:rPr>
          <w:rFonts w:cs="Courier New"/>
          <w:szCs w:val="16"/>
        </w:rPr>
        <w:t xml:space="preserve">          description: Indicates a list of Tracking Areas where the service is allowed.</w:t>
      </w:r>
    </w:p>
    <w:p w14:paraId="764EF377" w14:textId="77777777" w:rsidR="00544922" w:rsidRDefault="00544922" w:rsidP="00544922">
      <w:pPr>
        <w:pStyle w:val="PL"/>
      </w:pPr>
      <w:r>
        <w:t xml:space="preserve">          items:</w:t>
      </w:r>
    </w:p>
    <w:p w14:paraId="4DDF0F52" w14:textId="77777777" w:rsidR="00544922" w:rsidRDefault="00544922" w:rsidP="00544922">
      <w:pPr>
        <w:pStyle w:val="PL"/>
      </w:pPr>
      <w:r>
        <w:t xml:space="preserve">            $ref: 'TS29571_CommonData.yaml#/components/schemas/Tac'</w:t>
      </w:r>
    </w:p>
    <w:p w14:paraId="015B96A2" w14:textId="77777777" w:rsidR="00544922" w:rsidRDefault="00544922" w:rsidP="00544922">
      <w:pPr>
        <w:pStyle w:val="PL"/>
        <w:rPr>
          <w:rFonts w:cs="Courier New"/>
          <w:szCs w:val="16"/>
        </w:rPr>
      </w:pPr>
      <w:r>
        <w:rPr>
          <w:rFonts w:cs="Courier New"/>
          <w:szCs w:val="16"/>
        </w:rPr>
        <w:t xml:space="preserve">        servingNetwork:</w:t>
      </w:r>
    </w:p>
    <w:p w14:paraId="31AE7029" w14:textId="77777777" w:rsidR="00544922" w:rsidRDefault="00544922" w:rsidP="00544922">
      <w:pPr>
        <w:pStyle w:val="PL"/>
      </w:pPr>
      <w:r>
        <w:t xml:space="preserve">          $ref: 'TS29571_CommonData.yaml#/components/schemas/PlmnIdNid'</w:t>
      </w:r>
    </w:p>
    <w:p w14:paraId="0C11AE4A" w14:textId="77777777" w:rsidR="00544922" w:rsidRDefault="00544922" w:rsidP="00544922">
      <w:pPr>
        <w:pStyle w:val="PL"/>
      </w:pPr>
      <w:r>
        <w:t>#</w:t>
      </w:r>
    </w:p>
    <w:p w14:paraId="1D580040" w14:textId="77777777" w:rsidR="00544922" w:rsidRPr="008B1C02" w:rsidRDefault="00544922" w:rsidP="00544922">
      <w:pPr>
        <w:pStyle w:val="PL"/>
        <w:rPr>
          <w:rFonts w:cs="Courier New"/>
          <w:szCs w:val="16"/>
        </w:rPr>
      </w:pPr>
      <w:r w:rsidRPr="008B1C02">
        <w:rPr>
          <w:rFonts w:cs="Courier New"/>
          <w:szCs w:val="16"/>
        </w:rPr>
        <w:t xml:space="preserve">    </w:t>
      </w:r>
      <w:r>
        <w:rPr>
          <w:rFonts w:cs="Courier New"/>
          <w:szCs w:val="16"/>
        </w:rPr>
        <w:t>SliceReplInfo</w:t>
      </w:r>
      <w:r w:rsidRPr="008B1C02">
        <w:rPr>
          <w:rFonts w:cs="Courier New"/>
          <w:szCs w:val="16"/>
        </w:rPr>
        <w:t>:</w:t>
      </w:r>
    </w:p>
    <w:p w14:paraId="540E4B49" w14:textId="77777777" w:rsidR="00544922" w:rsidRPr="008B1C02" w:rsidRDefault="00544922" w:rsidP="00544922">
      <w:pPr>
        <w:pStyle w:val="PL"/>
        <w:rPr>
          <w:rFonts w:cs="Courier New"/>
          <w:szCs w:val="16"/>
        </w:rPr>
      </w:pPr>
      <w:r w:rsidRPr="008B1C02">
        <w:rPr>
          <w:rFonts w:cs="Courier New"/>
          <w:szCs w:val="16"/>
        </w:rPr>
        <w:t xml:space="preserve">      description: </w:t>
      </w:r>
      <w:r>
        <w:rPr>
          <w:rFonts w:cs="Courier New"/>
          <w:szCs w:val="16"/>
        </w:rPr>
        <w:t>Represents</w:t>
      </w:r>
      <w:r w:rsidRPr="008B1C02">
        <w:rPr>
          <w:rFonts w:cs="Courier New"/>
          <w:szCs w:val="16"/>
        </w:rPr>
        <w:t xml:space="preserve"> </w:t>
      </w:r>
      <w:r>
        <w:rPr>
          <w:rFonts w:cs="Courier New"/>
          <w:szCs w:val="16"/>
        </w:rPr>
        <w:t>the AF requested Network Slice replacement information</w:t>
      </w:r>
      <w:r w:rsidRPr="008B1C02">
        <w:rPr>
          <w:rFonts w:cs="Courier New"/>
          <w:szCs w:val="16"/>
        </w:rPr>
        <w:t>.</w:t>
      </w:r>
    </w:p>
    <w:p w14:paraId="436B2246" w14:textId="77777777" w:rsidR="00544922" w:rsidRDefault="00544922" w:rsidP="00544922">
      <w:pPr>
        <w:pStyle w:val="PL"/>
        <w:rPr>
          <w:rFonts w:cs="Courier New"/>
          <w:szCs w:val="16"/>
        </w:rPr>
      </w:pPr>
      <w:r w:rsidRPr="008B1C02">
        <w:rPr>
          <w:rFonts w:cs="Courier New"/>
          <w:szCs w:val="16"/>
        </w:rPr>
        <w:t xml:space="preserve">      type: object</w:t>
      </w:r>
    </w:p>
    <w:p w14:paraId="000EA50F" w14:textId="77777777" w:rsidR="00544922" w:rsidRDefault="00544922" w:rsidP="00544922">
      <w:pPr>
        <w:pStyle w:val="PL"/>
        <w:rPr>
          <w:rFonts w:cs="Courier New"/>
          <w:szCs w:val="16"/>
        </w:rPr>
      </w:pPr>
      <w:r>
        <w:rPr>
          <w:rFonts w:cs="Courier New"/>
          <w:szCs w:val="16"/>
        </w:rPr>
        <w:t xml:space="preserve">      required:</w:t>
      </w:r>
    </w:p>
    <w:p w14:paraId="4CDEEAD1" w14:textId="77777777" w:rsidR="00544922" w:rsidRDefault="00544922" w:rsidP="00544922">
      <w:pPr>
        <w:pStyle w:val="PL"/>
        <w:rPr>
          <w:rFonts w:cs="Courier New"/>
          <w:szCs w:val="16"/>
        </w:rPr>
      </w:pPr>
      <w:r>
        <w:rPr>
          <w:rFonts w:cs="Courier New"/>
          <w:szCs w:val="16"/>
        </w:rPr>
        <w:t xml:space="preserve">        - snssai</w:t>
      </w:r>
    </w:p>
    <w:p w14:paraId="1EE340E0" w14:textId="77777777" w:rsidR="00544922" w:rsidRPr="008B1C02" w:rsidRDefault="00544922" w:rsidP="00544922">
      <w:pPr>
        <w:pStyle w:val="PL"/>
        <w:rPr>
          <w:rFonts w:cs="Courier New"/>
          <w:szCs w:val="16"/>
        </w:rPr>
      </w:pPr>
      <w:r>
        <w:rPr>
          <w:rFonts w:cs="Courier New"/>
          <w:szCs w:val="16"/>
        </w:rPr>
        <w:t xml:space="preserve">        - altSnssai</w:t>
      </w:r>
    </w:p>
    <w:p w14:paraId="0F3C968A" w14:textId="77777777" w:rsidR="00544922" w:rsidRPr="008B1C02" w:rsidRDefault="00544922" w:rsidP="00544922">
      <w:pPr>
        <w:pStyle w:val="PL"/>
        <w:rPr>
          <w:rFonts w:cs="Courier New"/>
          <w:szCs w:val="16"/>
        </w:rPr>
      </w:pPr>
      <w:r w:rsidRPr="008B1C02">
        <w:rPr>
          <w:rFonts w:cs="Courier New"/>
          <w:szCs w:val="16"/>
        </w:rPr>
        <w:t xml:space="preserve">      properties:</w:t>
      </w:r>
    </w:p>
    <w:p w14:paraId="2267D259" w14:textId="77777777" w:rsidR="00544922" w:rsidRPr="008B1C02" w:rsidRDefault="00544922" w:rsidP="00544922">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03FD6C3D" w14:textId="77777777" w:rsidR="00544922" w:rsidRPr="008B1C02" w:rsidRDefault="00544922" w:rsidP="00544922">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2C2E13B6" w14:textId="77777777" w:rsidR="00544922" w:rsidRPr="008B1C02" w:rsidRDefault="00544922" w:rsidP="00544922">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7EB705C1" w14:textId="77777777" w:rsidR="00544922" w:rsidRDefault="00544922" w:rsidP="00544922">
      <w:pPr>
        <w:pStyle w:val="PL"/>
        <w:rPr>
          <w:ins w:id="195" w:author="ZTE" w:date="2025-03-25T18:03:00Z"/>
        </w:rPr>
      </w:pPr>
      <w:r w:rsidRPr="008B1C02">
        <w:rPr>
          <w:rFonts w:cs="Courier New"/>
          <w:szCs w:val="16"/>
        </w:rPr>
        <w:t xml:space="preserve">          $ref: </w:t>
      </w:r>
      <w:r w:rsidRPr="008B1C02">
        <w:t>'TS29571_CommonData.yaml#/components/schemas/</w:t>
      </w:r>
      <w:r>
        <w:t>Snssai</w:t>
      </w:r>
      <w:r w:rsidRPr="008B1C02">
        <w:t>'</w:t>
      </w:r>
    </w:p>
    <w:p w14:paraId="09C80C9E" w14:textId="77777777" w:rsidR="0021183D" w:rsidRDefault="0021183D" w:rsidP="0021183D">
      <w:pPr>
        <w:pStyle w:val="PL"/>
        <w:rPr>
          <w:ins w:id="196" w:author="ZTE" w:date="2025-03-25T18:03:00Z"/>
          <w:rFonts w:cs="Courier New"/>
          <w:szCs w:val="16"/>
        </w:rPr>
      </w:pPr>
      <w:ins w:id="197" w:author="ZTE" w:date="2025-03-25T18:03:00Z">
        <w:r>
          <w:rPr>
            <w:rFonts w:cs="Courier New"/>
            <w:szCs w:val="16"/>
          </w:rPr>
          <w:t>#</w:t>
        </w:r>
      </w:ins>
    </w:p>
    <w:p w14:paraId="5A98AC50" w14:textId="119881D8" w:rsidR="0021183D" w:rsidRDefault="0021183D" w:rsidP="0021183D">
      <w:pPr>
        <w:pStyle w:val="PL"/>
        <w:rPr>
          <w:ins w:id="198" w:author="ZTE" w:date="2025-03-25T18:03:00Z"/>
          <w:rFonts w:cs="Courier New"/>
          <w:szCs w:val="16"/>
        </w:rPr>
      </w:pPr>
      <w:ins w:id="199" w:author="ZTE" w:date="2025-03-25T18:03:00Z">
        <w:r>
          <w:rPr>
            <w:rFonts w:cs="Courier New"/>
            <w:szCs w:val="16"/>
          </w:rPr>
          <w:t xml:space="preserve">    </w:t>
        </w:r>
      </w:ins>
      <w:ins w:id="200" w:author="ZTE" w:date="2025-03-25T18:06:00Z">
        <w:r w:rsidRPr="00560AD7">
          <w:t>SliceRepl</w:t>
        </w:r>
        <w:r>
          <w:t>Outcome</w:t>
        </w:r>
      </w:ins>
      <w:ins w:id="201" w:author="ZTE" w:date="2025-03-25T18:03:00Z">
        <w:r>
          <w:rPr>
            <w:rFonts w:cs="Courier New"/>
            <w:szCs w:val="16"/>
          </w:rPr>
          <w:t>:</w:t>
        </w:r>
      </w:ins>
    </w:p>
    <w:p w14:paraId="2E176BA1" w14:textId="77777777" w:rsidR="0021183D" w:rsidRDefault="0021183D" w:rsidP="0021183D">
      <w:pPr>
        <w:pStyle w:val="PL"/>
        <w:rPr>
          <w:ins w:id="202" w:author="ZTE" w:date="2025-03-25T18:03:00Z"/>
          <w:rFonts w:cs="Courier New"/>
          <w:szCs w:val="16"/>
        </w:rPr>
      </w:pPr>
      <w:ins w:id="203" w:author="ZTE" w:date="2025-03-25T18:03:00Z">
        <w:r>
          <w:rPr>
            <w:rFonts w:cs="Courier New"/>
            <w:szCs w:val="16"/>
          </w:rPr>
          <w:t xml:space="preserve">      description: &gt;</w:t>
        </w:r>
      </w:ins>
    </w:p>
    <w:p w14:paraId="4276AF2A" w14:textId="0D19BE75" w:rsidR="0021183D" w:rsidRDefault="0021183D" w:rsidP="0021183D">
      <w:pPr>
        <w:pStyle w:val="PL"/>
        <w:rPr>
          <w:ins w:id="204" w:author="ZTE" w:date="2025-03-25T18:03:00Z"/>
          <w:rFonts w:cs="Courier New"/>
          <w:szCs w:val="16"/>
        </w:rPr>
      </w:pPr>
      <w:ins w:id="205" w:author="ZTE" w:date="2025-03-25T18:03:00Z">
        <w:r>
          <w:rPr>
            <w:rFonts w:cs="Courier New"/>
            <w:szCs w:val="16"/>
          </w:rPr>
          <w:t xml:space="preserve">        </w:t>
        </w:r>
      </w:ins>
      <w:ins w:id="206" w:author="ZTE" w:date="2025-03-25T18:07:00Z">
        <w:r>
          <w:rPr>
            <w:rFonts w:cs="Courier New"/>
            <w:szCs w:val="16"/>
          </w:rPr>
          <w:t xml:space="preserve">Represents the outcome </w:t>
        </w:r>
        <w:r>
          <w:rPr>
            <w:rFonts w:cs="Arial"/>
            <w:szCs w:val="18"/>
            <w:lang w:eastAsia="zh-CN"/>
          </w:rPr>
          <w:t>of the AF requested Network Slice replacement</w:t>
        </w:r>
      </w:ins>
      <w:ins w:id="207" w:author="ZTE" w:date="2025-03-25T18:08:00Z">
        <w:r>
          <w:rPr>
            <w:rFonts w:cs="Arial"/>
            <w:szCs w:val="18"/>
            <w:lang w:eastAsia="zh-CN"/>
          </w:rPr>
          <w:t>.</w:t>
        </w:r>
      </w:ins>
    </w:p>
    <w:p w14:paraId="5E2AB506" w14:textId="77777777" w:rsidR="0021183D" w:rsidRDefault="0021183D" w:rsidP="0021183D">
      <w:pPr>
        <w:pStyle w:val="PL"/>
        <w:rPr>
          <w:ins w:id="208" w:author="ZTE" w:date="2025-03-25T18:03:00Z"/>
          <w:rFonts w:cs="Courier New"/>
          <w:szCs w:val="16"/>
        </w:rPr>
      </w:pPr>
      <w:ins w:id="209" w:author="ZTE" w:date="2025-03-25T18:03:00Z">
        <w:r>
          <w:rPr>
            <w:rFonts w:cs="Courier New"/>
            <w:szCs w:val="16"/>
          </w:rPr>
          <w:t xml:space="preserve">      type: object</w:t>
        </w:r>
      </w:ins>
    </w:p>
    <w:p w14:paraId="276F8E0F" w14:textId="77777777" w:rsidR="0021183D" w:rsidRDefault="0021183D" w:rsidP="0021183D">
      <w:pPr>
        <w:pStyle w:val="PL"/>
        <w:rPr>
          <w:ins w:id="210" w:author="ZTE" w:date="2025-03-25T18:03:00Z"/>
          <w:rFonts w:cs="Courier New"/>
          <w:szCs w:val="16"/>
        </w:rPr>
      </w:pPr>
      <w:ins w:id="211" w:author="ZTE" w:date="2025-03-25T18:03:00Z">
        <w:r>
          <w:rPr>
            <w:rFonts w:cs="Courier New"/>
            <w:szCs w:val="16"/>
          </w:rPr>
          <w:t xml:space="preserve">      required:</w:t>
        </w:r>
      </w:ins>
    </w:p>
    <w:p w14:paraId="7DA997FB" w14:textId="2B6190A8" w:rsidR="0021183D" w:rsidRDefault="0021183D" w:rsidP="0021183D">
      <w:pPr>
        <w:pStyle w:val="PL"/>
        <w:rPr>
          <w:ins w:id="212" w:author="ZTE" w:date="2025-03-25T18:03:00Z"/>
          <w:rFonts w:cs="Courier New"/>
          <w:szCs w:val="16"/>
        </w:rPr>
      </w:pPr>
      <w:ins w:id="213" w:author="ZTE" w:date="2025-03-25T18:03:00Z">
        <w:r>
          <w:rPr>
            <w:rFonts w:cs="Courier New"/>
            <w:szCs w:val="16"/>
          </w:rPr>
          <w:t xml:space="preserve">        - </w:t>
        </w:r>
      </w:ins>
      <w:ins w:id="214" w:author="ZTE" w:date="2025-03-25T18:05:00Z">
        <w:r>
          <w:rPr>
            <w:rFonts w:cs="Courier New"/>
            <w:szCs w:val="16"/>
          </w:rPr>
          <w:t>result</w:t>
        </w:r>
      </w:ins>
    </w:p>
    <w:p w14:paraId="09242C0F" w14:textId="77777777" w:rsidR="0021183D" w:rsidRDefault="0021183D" w:rsidP="0021183D">
      <w:pPr>
        <w:pStyle w:val="PL"/>
        <w:rPr>
          <w:ins w:id="215" w:author="ZTE" w:date="2025-03-25T18:03:00Z"/>
          <w:rFonts w:cs="Courier New"/>
          <w:szCs w:val="16"/>
        </w:rPr>
      </w:pPr>
      <w:ins w:id="216" w:author="ZTE" w:date="2025-03-25T18:03:00Z">
        <w:r>
          <w:rPr>
            <w:rFonts w:cs="Courier New"/>
            <w:szCs w:val="16"/>
          </w:rPr>
          <w:t xml:space="preserve">      properties:</w:t>
        </w:r>
      </w:ins>
    </w:p>
    <w:p w14:paraId="3D24538F" w14:textId="14300DE7" w:rsidR="0021183D" w:rsidRDefault="0021183D" w:rsidP="0021183D">
      <w:pPr>
        <w:pStyle w:val="PL"/>
        <w:rPr>
          <w:ins w:id="217" w:author="ZTE" w:date="2025-03-25T18:05:00Z"/>
          <w:rFonts w:cs="Courier New"/>
          <w:szCs w:val="16"/>
        </w:rPr>
      </w:pPr>
      <w:ins w:id="218" w:author="ZTE" w:date="2025-03-25T18:05:00Z">
        <w:r>
          <w:rPr>
            <w:rFonts w:cs="Courier New"/>
            <w:szCs w:val="16"/>
          </w:rPr>
          <w:lastRenderedPageBreak/>
          <w:t xml:space="preserve">        result:</w:t>
        </w:r>
      </w:ins>
    </w:p>
    <w:p w14:paraId="6CC7841E" w14:textId="3CB9E877" w:rsidR="0021183D" w:rsidRDefault="0021183D" w:rsidP="0021183D">
      <w:pPr>
        <w:pStyle w:val="PL"/>
        <w:rPr>
          <w:ins w:id="219" w:author="ZTE" w:date="2025-03-25T18:03:00Z"/>
          <w:rFonts w:cs="Courier New"/>
          <w:szCs w:val="16"/>
        </w:rPr>
      </w:pPr>
      <w:ins w:id="220" w:author="ZTE" w:date="2025-03-25T18:05:00Z">
        <w:r>
          <w:rPr>
            <w:rFonts w:cs="Courier New"/>
            <w:szCs w:val="16"/>
          </w:rPr>
          <w:t xml:space="preserve">          $ref: '#/components/schemas/</w:t>
        </w:r>
        <w:r>
          <w:t>Result</w:t>
        </w:r>
        <w:r>
          <w:rPr>
            <w:rFonts w:cs="Courier New"/>
            <w:szCs w:val="16"/>
          </w:rPr>
          <w:t>'</w:t>
        </w:r>
      </w:ins>
    </w:p>
    <w:p w14:paraId="330249E7" w14:textId="6E902FA5" w:rsidR="0021183D" w:rsidRDefault="0021183D" w:rsidP="0021183D">
      <w:pPr>
        <w:pStyle w:val="PL"/>
        <w:rPr>
          <w:ins w:id="221" w:author="ZTE" w:date="2025-03-25T18:03:00Z"/>
          <w:rFonts w:cs="Courier New"/>
          <w:szCs w:val="16"/>
        </w:rPr>
      </w:pPr>
      <w:ins w:id="222" w:author="ZTE" w:date="2025-03-25T18:03:00Z">
        <w:r>
          <w:rPr>
            <w:rFonts w:cs="Courier New"/>
            <w:szCs w:val="16"/>
          </w:rPr>
          <w:t xml:space="preserve">        </w:t>
        </w:r>
      </w:ins>
      <w:ins w:id="223" w:author="ZTE" w:date="2025-03-25T18:04:00Z">
        <w:r>
          <w:rPr>
            <w:rFonts w:cs="Courier New"/>
            <w:szCs w:val="16"/>
          </w:rPr>
          <w:t>c</w:t>
        </w:r>
      </w:ins>
      <w:ins w:id="224" w:author="ZTE" w:date="2025-03-25T18:03:00Z">
        <w:r>
          <w:rPr>
            <w:rFonts w:cs="Courier New"/>
            <w:szCs w:val="16"/>
          </w:rPr>
          <w:t>ause:</w:t>
        </w:r>
      </w:ins>
    </w:p>
    <w:p w14:paraId="03A91CF1" w14:textId="4317FE30" w:rsidR="0021183D" w:rsidRDefault="0021183D" w:rsidP="0021183D">
      <w:pPr>
        <w:pStyle w:val="PL"/>
      </w:pPr>
      <w:ins w:id="225" w:author="ZTE" w:date="2025-03-25T18:03:00Z">
        <w:r>
          <w:rPr>
            <w:rFonts w:cs="Courier New"/>
            <w:szCs w:val="16"/>
          </w:rPr>
          <w:t xml:space="preserve">          $ref: '#/components/schemas/</w:t>
        </w:r>
      </w:ins>
      <w:ins w:id="226" w:author="ZTE" w:date="2025-03-25T18:04:00Z">
        <w:r>
          <w:t>FailureCause</w:t>
        </w:r>
      </w:ins>
      <w:ins w:id="227" w:author="ZTE" w:date="2025-03-25T18:03:00Z">
        <w:r>
          <w:rPr>
            <w:rFonts w:cs="Courier New"/>
            <w:szCs w:val="16"/>
          </w:rPr>
          <w:t>'</w:t>
        </w:r>
      </w:ins>
    </w:p>
    <w:p w14:paraId="4E64B8BF" w14:textId="77777777" w:rsidR="00544922" w:rsidRDefault="00544922" w:rsidP="00544922">
      <w:pPr>
        <w:pStyle w:val="PL"/>
        <w:rPr>
          <w:rFonts w:cs="Courier New"/>
          <w:szCs w:val="16"/>
        </w:rPr>
      </w:pPr>
      <w:r>
        <w:rPr>
          <w:rFonts w:cs="Courier New"/>
          <w:szCs w:val="16"/>
        </w:rPr>
        <w:t>#</w:t>
      </w:r>
    </w:p>
    <w:p w14:paraId="09104624" w14:textId="77777777" w:rsidR="00544922" w:rsidRDefault="00544922" w:rsidP="00544922">
      <w:pPr>
        <w:pStyle w:val="PL"/>
      </w:pPr>
      <w:r>
        <w:t># ENUMERATIONS DATA TYPES</w:t>
      </w:r>
    </w:p>
    <w:p w14:paraId="505F82E2" w14:textId="77777777" w:rsidR="00544922" w:rsidRDefault="00544922" w:rsidP="00544922">
      <w:pPr>
        <w:pStyle w:val="PL"/>
      </w:pPr>
      <w:r>
        <w:t>#</w:t>
      </w:r>
    </w:p>
    <w:p w14:paraId="7B2CED97" w14:textId="77777777" w:rsidR="00544922" w:rsidRDefault="00544922" w:rsidP="00544922">
      <w:pPr>
        <w:pStyle w:val="PL"/>
      </w:pPr>
      <w:r>
        <w:t xml:space="preserve">    AmTerminationCause:</w:t>
      </w:r>
    </w:p>
    <w:p w14:paraId="05A3C3BA" w14:textId="77777777" w:rsidR="00544922" w:rsidRDefault="00544922" w:rsidP="00544922">
      <w:pPr>
        <w:pStyle w:val="PL"/>
        <w:rPr>
          <w:rFonts w:eastAsia="Batang"/>
        </w:rPr>
      </w:pPr>
      <w:r>
        <w:rPr>
          <w:rFonts w:eastAsia="Batang"/>
        </w:rPr>
        <w:t xml:space="preserve">      description: &gt;</w:t>
      </w:r>
    </w:p>
    <w:p w14:paraId="7698726F" w14:textId="77777777" w:rsidR="00544922" w:rsidRDefault="00544922" w:rsidP="00544922">
      <w:pPr>
        <w:pStyle w:val="PL"/>
      </w:pPr>
      <w:r>
        <w:rPr>
          <w:rFonts w:eastAsia="Batang"/>
        </w:rPr>
        <w:t xml:space="preserve">        </w:t>
      </w:r>
      <w:r>
        <w:t>It represents the cause values that the PCF should report when requesting from an NF</w:t>
      </w:r>
    </w:p>
    <w:p w14:paraId="516B118C" w14:textId="77777777" w:rsidR="00544922" w:rsidRDefault="00544922" w:rsidP="00544922">
      <w:pPr>
        <w:pStyle w:val="PL"/>
        <w:rPr>
          <w:rFonts w:eastAsia="Batang"/>
        </w:rPr>
      </w:pPr>
      <w:r>
        <w:t xml:space="preserve">        service consumer the deletion of an "AF application AM</w:t>
      </w:r>
      <w:r w:rsidRPr="003B098E">
        <w:t xml:space="preserve"> context</w:t>
      </w:r>
      <w:r>
        <w:t>" resource.</w:t>
      </w:r>
    </w:p>
    <w:p w14:paraId="138D0034" w14:textId="77777777" w:rsidR="00544922" w:rsidRDefault="00544922" w:rsidP="00544922">
      <w:pPr>
        <w:pStyle w:val="PL"/>
      </w:pPr>
      <w:r>
        <w:t xml:space="preserve">      anyOf:</w:t>
      </w:r>
    </w:p>
    <w:p w14:paraId="234D844A" w14:textId="77777777" w:rsidR="00544922" w:rsidRDefault="00544922" w:rsidP="00544922">
      <w:pPr>
        <w:pStyle w:val="PL"/>
      </w:pPr>
      <w:r>
        <w:t xml:space="preserve">        - type: string</w:t>
      </w:r>
    </w:p>
    <w:p w14:paraId="6FD8C39A" w14:textId="77777777" w:rsidR="00544922" w:rsidRDefault="00544922" w:rsidP="00544922">
      <w:pPr>
        <w:pStyle w:val="PL"/>
      </w:pPr>
      <w:r>
        <w:t xml:space="preserve">          enum:</w:t>
      </w:r>
    </w:p>
    <w:p w14:paraId="69D4D80A" w14:textId="77777777" w:rsidR="00544922" w:rsidRDefault="00544922" w:rsidP="00544922">
      <w:pPr>
        <w:pStyle w:val="PL"/>
        <w:rPr>
          <w:lang w:eastAsia="zh-CN"/>
        </w:rPr>
      </w:pPr>
      <w:r>
        <w:t xml:space="preserve">            - UE_</w:t>
      </w:r>
      <w:r>
        <w:rPr>
          <w:lang w:eastAsia="zh-CN"/>
        </w:rPr>
        <w:t>DEREGISTERED</w:t>
      </w:r>
    </w:p>
    <w:p w14:paraId="2570E375" w14:textId="77777777" w:rsidR="00544922" w:rsidRDefault="00544922" w:rsidP="00544922">
      <w:pPr>
        <w:pStyle w:val="PL"/>
        <w:rPr>
          <w:lang w:eastAsia="zh-CN"/>
        </w:rPr>
      </w:pPr>
      <w:r>
        <w:t xml:space="preserve">            - UNSPECIFIED</w:t>
      </w:r>
    </w:p>
    <w:p w14:paraId="76D2C196" w14:textId="77777777" w:rsidR="00544922" w:rsidRDefault="00544922" w:rsidP="00544922">
      <w:pPr>
        <w:pStyle w:val="PL"/>
      </w:pPr>
      <w:r>
        <w:t xml:space="preserve">            - INSUFFICIENT_RESOURCES</w:t>
      </w:r>
    </w:p>
    <w:p w14:paraId="0E599FA4" w14:textId="77777777" w:rsidR="00544922" w:rsidRDefault="00544922" w:rsidP="00544922">
      <w:pPr>
        <w:pStyle w:val="PL"/>
      </w:pPr>
      <w:r>
        <w:t xml:space="preserve">        - type: string</w:t>
      </w:r>
    </w:p>
    <w:p w14:paraId="1F4E0BB4" w14:textId="77777777" w:rsidR="00544922" w:rsidRDefault="00544922" w:rsidP="00544922">
      <w:pPr>
        <w:pStyle w:val="PL"/>
      </w:pPr>
      <w:r>
        <w:t xml:space="preserve">          description: &gt;</w:t>
      </w:r>
    </w:p>
    <w:p w14:paraId="1023C9EA" w14:textId="77777777" w:rsidR="00544922" w:rsidRDefault="00544922" w:rsidP="00544922">
      <w:pPr>
        <w:pStyle w:val="PL"/>
      </w:pPr>
      <w:r>
        <w:t xml:space="preserve">            This string provides forward-compatibility with future extensions to the enumeration but</w:t>
      </w:r>
    </w:p>
    <w:p w14:paraId="4805E176" w14:textId="77777777" w:rsidR="00544922" w:rsidRPr="000B2607" w:rsidRDefault="00544922" w:rsidP="00544922">
      <w:pPr>
        <w:pStyle w:val="PL"/>
        <w:rPr>
          <w:rFonts w:cs="Courier New"/>
          <w:szCs w:val="16"/>
        </w:rPr>
      </w:pPr>
      <w:r>
        <w:t xml:space="preserve">            is not used to encode content defined in the present version of this API.</w:t>
      </w:r>
    </w:p>
    <w:p w14:paraId="24A74256" w14:textId="77777777" w:rsidR="00544922" w:rsidRDefault="00544922" w:rsidP="00544922">
      <w:pPr>
        <w:pStyle w:val="PL"/>
        <w:rPr>
          <w:rFonts w:cs="Courier New"/>
          <w:szCs w:val="16"/>
        </w:rPr>
      </w:pPr>
      <w:r>
        <w:rPr>
          <w:rFonts w:cs="Courier New"/>
          <w:szCs w:val="16"/>
        </w:rPr>
        <w:t>#</w:t>
      </w:r>
    </w:p>
    <w:p w14:paraId="3FA8A83F" w14:textId="77777777" w:rsidR="00544922" w:rsidRDefault="00544922" w:rsidP="00544922">
      <w:pPr>
        <w:pStyle w:val="PL"/>
      </w:pPr>
      <w:r>
        <w:t xml:space="preserve">    AmEvent:</w:t>
      </w:r>
    </w:p>
    <w:p w14:paraId="444B4BE8" w14:textId="77777777" w:rsidR="00544922" w:rsidRDefault="00544922" w:rsidP="00544922">
      <w:pPr>
        <w:pStyle w:val="PL"/>
      </w:pPr>
      <w:r>
        <w:t xml:space="preserve">      anyOf:</w:t>
      </w:r>
    </w:p>
    <w:p w14:paraId="17ABE703" w14:textId="77777777" w:rsidR="00544922" w:rsidRDefault="00544922" w:rsidP="00544922">
      <w:pPr>
        <w:pStyle w:val="PL"/>
      </w:pPr>
      <w:r>
        <w:t xml:space="preserve">      - type: string</w:t>
      </w:r>
    </w:p>
    <w:p w14:paraId="38CA2EDD" w14:textId="77777777" w:rsidR="00544922" w:rsidRDefault="00544922" w:rsidP="00544922">
      <w:pPr>
        <w:pStyle w:val="PL"/>
      </w:pPr>
      <w:r>
        <w:t xml:space="preserve">        enum:</w:t>
      </w:r>
    </w:p>
    <w:p w14:paraId="3F74A6C8" w14:textId="77777777" w:rsidR="00544922" w:rsidRDefault="00544922" w:rsidP="00544922">
      <w:pPr>
        <w:pStyle w:val="PL"/>
      </w:pPr>
      <w:r>
        <w:t xml:space="preserve">          - SAC_CH</w:t>
      </w:r>
    </w:p>
    <w:p w14:paraId="792F1FF8" w14:textId="77777777" w:rsidR="00544922" w:rsidRPr="007717B2" w:rsidRDefault="00544922" w:rsidP="00544922">
      <w:pPr>
        <w:pStyle w:val="PL"/>
      </w:pPr>
      <w:r>
        <w:t xml:space="preserve">          </w:t>
      </w:r>
      <w:r w:rsidRPr="007717B2">
        <w:t>- PDUID_CH</w:t>
      </w:r>
    </w:p>
    <w:p w14:paraId="1FEA5AB7" w14:textId="77777777" w:rsidR="00544922" w:rsidRPr="00F8107C" w:rsidRDefault="00544922" w:rsidP="00544922">
      <w:pPr>
        <w:pStyle w:val="PL"/>
      </w:pPr>
      <w:r>
        <w:t xml:space="preserve">      - type: string</w:t>
      </w:r>
    </w:p>
    <w:p w14:paraId="7CA6EE6D" w14:textId="77777777" w:rsidR="00544922" w:rsidRDefault="00544922" w:rsidP="00544922">
      <w:pPr>
        <w:pStyle w:val="PL"/>
      </w:pPr>
      <w:r>
        <w:t xml:space="preserve">        description: &gt;</w:t>
      </w:r>
    </w:p>
    <w:p w14:paraId="2B15C489" w14:textId="77777777" w:rsidR="00544922" w:rsidRDefault="00544922" w:rsidP="00544922">
      <w:pPr>
        <w:pStyle w:val="PL"/>
      </w:pPr>
      <w:r>
        <w:t xml:space="preserve">          This string provides forward-compatibility with future extensions to the enumeration but</w:t>
      </w:r>
    </w:p>
    <w:p w14:paraId="7D2175D6" w14:textId="77777777" w:rsidR="00544922" w:rsidRDefault="00544922" w:rsidP="00544922">
      <w:pPr>
        <w:pStyle w:val="PL"/>
      </w:pPr>
      <w:r>
        <w:t xml:space="preserve">          is not used to encode content defined in the present version of this API.</w:t>
      </w:r>
    </w:p>
    <w:p w14:paraId="07B28A2F" w14:textId="77777777" w:rsidR="00544922" w:rsidRDefault="00544922" w:rsidP="00544922">
      <w:pPr>
        <w:pStyle w:val="PL"/>
      </w:pPr>
      <w:r>
        <w:t xml:space="preserve">      description: |</w:t>
      </w:r>
    </w:p>
    <w:p w14:paraId="676BCEDD" w14:textId="77777777" w:rsidR="00544922" w:rsidRDefault="00544922" w:rsidP="00544922">
      <w:pPr>
        <w:pStyle w:val="PL"/>
      </w:pPr>
      <w:r>
        <w:t xml:space="preserve">        Represents the PCF notification event to the NF service consumer.  </w:t>
      </w:r>
    </w:p>
    <w:p w14:paraId="2DEBF16B" w14:textId="77777777" w:rsidR="00544922" w:rsidRDefault="00544922" w:rsidP="00544922">
      <w:pPr>
        <w:pStyle w:val="PL"/>
      </w:pPr>
      <w:r>
        <w:t xml:space="preserve">        Possible values are:</w:t>
      </w:r>
    </w:p>
    <w:p w14:paraId="4F995662" w14:textId="77777777" w:rsidR="00544922" w:rsidRDefault="00544922" w:rsidP="00544922">
      <w:pPr>
        <w:pStyle w:val="PL"/>
      </w:pPr>
      <w:r>
        <w:t xml:space="preserve">        - SAC_CH: Service Area Coverage Change.</w:t>
      </w:r>
    </w:p>
    <w:p w14:paraId="4893D680" w14:textId="77777777" w:rsidR="00544922" w:rsidRPr="007717B2" w:rsidRDefault="00544922" w:rsidP="00544922">
      <w:pPr>
        <w:pStyle w:val="PL"/>
      </w:pPr>
      <w:r>
        <w:t xml:space="preserve">        </w:t>
      </w:r>
      <w:r w:rsidRPr="007717B2">
        <w:t>- PDUID_CH: The PDUID assigned to a UE for the UE ProSe Policies changed</w:t>
      </w:r>
      <w:r>
        <w:t>.</w:t>
      </w:r>
    </w:p>
    <w:p w14:paraId="6A98D1BA" w14:textId="77777777" w:rsidR="00544922" w:rsidRDefault="00544922" w:rsidP="00544922">
      <w:pPr>
        <w:pStyle w:val="PL"/>
        <w:rPr>
          <w:rFonts w:cs="Courier New"/>
          <w:szCs w:val="16"/>
        </w:rPr>
      </w:pPr>
      <w:r>
        <w:rPr>
          <w:rFonts w:cs="Courier New"/>
          <w:szCs w:val="16"/>
        </w:rPr>
        <w:t>#</w:t>
      </w:r>
    </w:p>
    <w:p w14:paraId="03B2B5A0" w14:textId="795DA89D" w:rsidR="00544922" w:rsidRDefault="00544922" w:rsidP="00544922">
      <w:pPr>
        <w:pStyle w:val="PL"/>
      </w:pPr>
      <w:r>
        <w:t xml:space="preserve">    </w:t>
      </w:r>
      <w:ins w:id="228" w:author="ZTE" w:date="2025-03-25T17:39:00Z">
        <w:r w:rsidR="006D2394">
          <w:t>Result</w:t>
        </w:r>
      </w:ins>
      <w:del w:id="229" w:author="ZTE" w:date="2025-03-25T17:39:00Z">
        <w:r w:rsidDel="006D2394">
          <w:rPr>
            <w:rFonts w:cs="Courier New"/>
            <w:szCs w:val="16"/>
          </w:rPr>
          <w:delText>SliceReplOutcome</w:delText>
        </w:r>
      </w:del>
      <w:r>
        <w:t>:</w:t>
      </w:r>
    </w:p>
    <w:p w14:paraId="79EE618F" w14:textId="77777777" w:rsidR="00544922" w:rsidRDefault="00544922" w:rsidP="00544922">
      <w:pPr>
        <w:pStyle w:val="PL"/>
      </w:pPr>
      <w:r>
        <w:t xml:space="preserve">      anyOf:</w:t>
      </w:r>
    </w:p>
    <w:p w14:paraId="4921B21F" w14:textId="77777777" w:rsidR="00544922" w:rsidRDefault="00544922" w:rsidP="00544922">
      <w:pPr>
        <w:pStyle w:val="PL"/>
      </w:pPr>
      <w:r>
        <w:t xml:space="preserve">        - type: string</w:t>
      </w:r>
    </w:p>
    <w:p w14:paraId="2CBB1CD0" w14:textId="77777777" w:rsidR="00544922" w:rsidRDefault="00544922" w:rsidP="00544922">
      <w:pPr>
        <w:pStyle w:val="PL"/>
      </w:pPr>
      <w:r>
        <w:t xml:space="preserve">          enum:</w:t>
      </w:r>
    </w:p>
    <w:p w14:paraId="214D3154" w14:textId="77777777" w:rsidR="00544922" w:rsidRDefault="00544922" w:rsidP="00544922">
      <w:pPr>
        <w:pStyle w:val="PL"/>
        <w:rPr>
          <w:lang w:eastAsia="zh-CN"/>
        </w:rPr>
      </w:pPr>
      <w:r>
        <w:t xml:space="preserve">            - SUCCESS</w:t>
      </w:r>
    </w:p>
    <w:p w14:paraId="296A2E39" w14:textId="77777777" w:rsidR="00544922" w:rsidRDefault="00544922" w:rsidP="00544922">
      <w:pPr>
        <w:pStyle w:val="PL"/>
      </w:pPr>
      <w:r>
        <w:t xml:space="preserve">            - UNSUCCESS</w:t>
      </w:r>
    </w:p>
    <w:p w14:paraId="697BF7DA" w14:textId="77777777" w:rsidR="00544922" w:rsidRDefault="00544922" w:rsidP="00544922">
      <w:pPr>
        <w:pStyle w:val="PL"/>
      </w:pPr>
      <w:r>
        <w:t xml:space="preserve">        - type: string</w:t>
      </w:r>
    </w:p>
    <w:p w14:paraId="53E05A68" w14:textId="77777777" w:rsidR="00544922" w:rsidRDefault="00544922" w:rsidP="00544922">
      <w:pPr>
        <w:pStyle w:val="PL"/>
      </w:pPr>
      <w:r>
        <w:t xml:space="preserve">          description: &gt;</w:t>
      </w:r>
    </w:p>
    <w:p w14:paraId="60F93D6B" w14:textId="77777777" w:rsidR="00544922" w:rsidRDefault="00544922" w:rsidP="00544922">
      <w:pPr>
        <w:pStyle w:val="PL"/>
      </w:pPr>
      <w:r>
        <w:t xml:space="preserve">            This string provides forward-compatibility with future extensions to the enumeration but</w:t>
      </w:r>
    </w:p>
    <w:p w14:paraId="54B61274" w14:textId="77777777" w:rsidR="00544922" w:rsidRPr="007717B2" w:rsidRDefault="00544922" w:rsidP="00544922">
      <w:pPr>
        <w:pStyle w:val="PL"/>
      </w:pPr>
      <w:r>
        <w:t xml:space="preserve">            is not used to encode content defined in the present version of this API.</w:t>
      </w:r>
    </w:p>
    <w:p w14:paraId="67EECB26" w14:textId="77777777" w:rsidR="00544922" w:rsidRDefault="00544922" w:rsidP="00544922">
      <w:pPr>
        <w:pStyle w:val="PL"/>
      </w:pPr>
      <w:r>
        <w:t xml:space="preserve">      description: |</w:t>
      </w:r>
    </w:p>
    <w:p w14:paraId="4EF456EE" w14:textId="63225F18" w:rsidR="00544922" w:rsidRDefault="00544922" w:rsidP="00544922">
      <w:pPr>
        <w:pStyle w:val="PL"/>
      </w:pPr>
      <w:r>
        <w:t xml:space="preserve">        Represents the </w:t>
      </w:r>
      <w:del w:id="230" w:author="ZTE" w:date="2025-03-25T18:08:00Z">
        <w:r w:rsidDel="0021183D">
          <w:delText xml:space="preserve">outcome </w:delText>
        </w:r>
      </w:del>
      <w:ins w:id="231" w:author="ZTE" w:date="2025-03-25T18:08:00Z">
        <w:r w:rsidR="0021183D">
          <w:t xml:space="preserve">result </w:t>
        </w:r>
      </w:ins>
      <w:r>
        <w:t xml:space="preserve">of AF requested Network Slice replacement.  </w:t>
      </w:r>
    </w:p>
    <w:p w14:paraId="0EB7D868" w14:textId="77777777" w:rsidR="00544922" w:rsidRDefault="00544922" w:rsidP="00544922">
      <w:pPr>
        <w:pStyle w:val="PL"/>
      </w:pPr>
      <w:r>
        <w:t xml:space="preserve">        Possible values are:</w:t>
      </w:r>
    </w:p>
    <w:p w14:paraId="3DF5CF7E" w14:textId="77777777" w:rsidR="00544922" w:rsidRDefault="00544922" w:rsidP="00544922">
      <w:pPr>
        <w:pStyle w:val="PL"/>
      </w:pPr>
      <w:r>
        <w:t xml:space="preserve">        - SUCCESS: </w:t>
      </w:r>
      <w:r>
        <w:rPr>
          <w:rFonts w:cs="Arial"/>
          <w:szCs w:val="18"/>
          <w:lang w:eastAsia="zh-CN"/>
        </w:rPr>
        <w:t>Indicates that the AF requested Network Slice replacement is successful</w:t>
      </w:r>
      <w:r>
        <w:t>.</w:t>
      </w:r>
    </w:p>
    <w:p w14:paraId="1A25FA14" w14:textId="77777777" w:rsidR="00544922" w:rsidRDefault="00544922" w:rsidP="00544922">
      <w:pPr>
        <w:pStyle w:val="PL"/>
        <w:rPr>
          <w:ins w:id="232" w:author="ZTE" w:date="2025-03-25T17:40:00Z"/>
          <w:rFonts w:cs="Arial"/>
          <w:szCs w:val="18"/>
          <w:lang w:eastAsia="zh-CN"/>
        </w:rPr>
      </w:pPr>
      <w:r>
        <w:t xml:space="preserve">        </w:t>
      </w:r>
      <w:r w:rsidRPr="007717B2">
        <w:t xml:space="preserve">- </w:t>
      </w:r>
      <w:r>
        <w:t>UNSUCCESS</w:t>
      </w:r>
      <w:r w:rsidRPr="007717B2">
        <w:t xml:space="preserve">: </w:t>
      </w:r>
      <w:r>
        <w:rPr>
          <w:rFonts w:cs="Arial"/>
          <w:szCs w:val="18"/>
          <w:lang w:eastAsia="zh-CN"/>
        </w:rPr>
        <w:t>Indicates that the AF requested Network Slice replacement is unsuccessful.</w:t>
      </w:r>
    </w:p>
    <w:p w14:paraId="296376E7" w14:textId="77777777" w:rsidR="006D2394" w:rsidRDefault="006D2394" w:rsidP="006D2394">
      <w:pPr>
        <w:pStyle w:val="PL"/>
        <w:rPr>
          <w:ins w:id="233" w:author="ZTE" w:date="2025-03-25T17:40:00Z"/>
          <w:rFonts w:cs="Courier New"/>
          <w:szCs w:val="16"/>
        </w:rPr>
      </w:pPr>
      <w:ins w:id="234" w:author="ZTE" w:date="2025-03-25T17:40:00Z">
        <w:r>
          <w:rPr>
            <w:rFonts w:cs="Courier New"/>
            <w:szCs w:val="16"/>
          </w:rPr>
          <w:t>#</w:t>
        </w:r>
      </w:ins>
    </w:p>
    <w:p w14:paraId="0C4AE974" w14:textId="5B9BE0DD" w:rsidR="006D2394" w:rsidRDefault="006D2394" w:rsidP="006D2394">
      <w:pPr>
        <w:pStyle w:val="PL"/>
        <w:rPr>
          <w:ins w:id="235" w:author="ZTE" w:date="2025-03-25T17:39:00Z"/>
        </w:rPr>
      </w:pPr>
      <w:ins w:id="236" w:author="ZTE" w:date="2025-03-25T17:39:00Z">
        <w:r>
          <w:t xml:space="preserve">    </w:t>
        </w:r>
      </w:ins>
      <w:ins w:id="237" w:author="ZTE" w:date="2025-03-25T17:40:00Z">
        <w:r>
          <w:t>FailureCause</w:t>
        </w:r>
      </w:ins>
      <w:ins w:id="238" w:author="ZTE" w:date="2025-03-25T17:39:00Z">
        <w:r>
          <w:t>:</w:t>
        </w:r>
      </w:ins>
    </w:p>
    <w:p w14:paraId="30EAB453" w14:textId="77777777" w:rsidR="006D2394" w:rsidRDefault="006D2394" w:rsidP="006D2394">
      <w:pPr>
        <w:pStyle w:val="PL"/>
        <w:rPr>
          <w:ins w:id="239" w:author="ZTE" w:date="2025-03-25T17:39:00Z"/>
        </w:rPr>
      </w:pPr>
      <w:ins w:id="240" w:author="ZTE" w:date="2025-03-25T17:39:00Z">
        <w:r>
          <w:t xml:space="preserve">      anyOf:</w:t>
        </w:r>
      </w:ins>
    </w:p>
    <w:p w14:paraId="37149BEF" w14:textId="77777777" w:rsidR="006D2394" w:rsidRDefault="006D2394" w:rsidP="006D2394">
      <w:pPr>
        <w:pStyle w:val="PL"/>
        <w:rPr>
          <w:ins w:id="241" w:author="ZTE" w:date="2025-03-25T17:39:00Z"/>
        </w:rPr>
      </w:pPr>
      <w:ins w:id="242" w:author="ZTE" w:date="2025-03-25T17:39:00Z">
        <w:r>
          <w:t xml:space="preserve">        - type: string</w:t>
        </w:r>
      </w:ins>
    </w:p>
    <w:p w14:paraId="2CAEFA1D" w14:textId="77777777" w:rsidR="006D2394" w:rsidRDefault="006D2394" w:rsidP="006D2394">
      <w:pPr>
        <w:pStyle w:val="PL"/>
        <w:rPr>
          <w:ins w:id="243" w:author="ZTE" w:date="2025-03-25T17:39:00Z"/>
        </w:rPr>
      </w:pPr>
      <w:ins w:id="244" w:author="ZTE" w:date="2025-03-25T17:39:00Z">
        <w:r>
          <w:t xml:space="preserve">          enum:</w:t>
        </w:r>
      </w:ins>
    </w:p>
    <w:p w14:paraId="4FBDFFA7" w14:textId="772E3ED7" w:rsidR="006D2394" w:rsidRDefault="006D2394" w:rsidP="006D2394">
      <w:pPr>
        <w:pStyle w:val="PL"/>
        <w:rPr>
          <w:ins w:id="245" w:author="ZTE" w:date="2025-03-25T17:39:00Z"/>
          <w:lang w:eastAsia="zh-CN"/>
        </w:rPr>
      </w:pPr>
      <w:ins w:id="246" w:author="ZTE" w:date="2025-03-25T17:39:00Z">
        <w:r>
          <w:t xml:space="preserve">            - </w:t>
        </w:r>
      </w:ins>
      <w:ins w:id="247" w:author="ZTE" w:date="2025-03-25T17:40:00Z">
        <w:r>
          <w:rPr>
            <w:lang w:eastAsia="zh-CN"/>
          </w:rPr>
          <w:t>INITIAL_SNSSAI_NOT_ALLOWED</w:t>
        </w:r>
      </w:ins>
    </w:p>
    <w:p w14:paraId="470590B2" w14:textId="4E58A182" w:rsidR="006D2394" w:rsidRDefault="006D2394" w:rsidP="006D2394">
      <w:pPr>
        <w:pStyle w:val="PL"/>
        <w:rPr>
          <w:ins w:id="248" w:author="ZTE" w:date="2025-03-25T17:40:00Z"/>
        </w:rPr>
      </w:pPr>
      <w:ins w:id="249" w:author="ZTE" w:date="2025-03-25T17:39:00Z">
        <w:r>
          <w:t xml:space="preserve">            - </w:t>
        </w:r>
      </w:ins>
      <w:ins w:id="250" w:author="ZTE" w:date="2025-03-25T17:40:00Z">
        <w:r>
          <w:rPr>
            <w:lang w:eastAsia="zh-CN"/>
          </w:rPr>
          <w:t>ALT_SNSSAI_NOT_SUBSCRIBED</w:t>
        </w:r>
      </w:ins>
    </w:p>
    <w:p w14:paraId="442DBFF5" w14:textId="32BF14FE" w:rsidR="006D2394" w:rsidRDefault="006D2394" w:rsidP="006D2394">
      <w:pPr>
        <w:pStyle w:val="PL"/>
        <w:rPr>
          <w:ins w:id="251" w:author="ZTE" w:date="2025-03-27T16:21:00Z"/>
          <w:lang w:eastAsia="zh-CN"/>
        </w:rPr>
      </w:pPr>
      <w:ins w:id="252" w:author="ZTE" w:date="2025-03-25T17:40:00Z">
        <w:r>
          <w:t xml:space="preserve">            - </w:t>
        </w:r>
      </w:ins>
      <w:ins w:id="253" w:author="ZTE" w:date="2025-03-25T17:41:00Z">
        <w:r>
          <w:rPr>
            <w:lang w:eastAsia="zh-CN"/>
          </w:rPr>
          <w:t>ALT_SNSSAI_NOT_SUPPORTED</w:t>
        </w:r>
      </w:ins>
    </w:p>
    <w:p w14:paraId="5639B2E6" w14:textId="716E8524" w:rsidR="002C3332" w:rsidRDefault="002C3332" w:rsidP="006D2394">
      <w:pPr>
        <w:pStyle w:val="PL"/>
        <w:rPr>
          <w:ins w:id="254" w:author="ZTE" w:date="2025-03-25T17:40:00Z"/>
        </w:rPr>
      </w:pPr>
      <w:ins w:id="255" w:author="ZTE" w:date="2025-03-27T16:21:00Z">
        <w:r>
          <w:t xml:space="preserve">            - </w:t>
        </w:r>
      </w:ins>
      <w:ins w:id="256" w:author="ZTE" w:date="2025-03-27T16:22:00Z">
        <w:r w:rsidRPr="00042E7D">
          <w:rPr>
            <w:lang w:eastAsia="zh-CN"/>
          </w:rPr>
          <w:t>ALT_SNSSAI_CONGESTED</w:t>
        </w:r>
      </w:ins>
    </w:p>
    <w:p w14:paraId="1FBD4884" w14:textId="45649242" w:rsidR="006D2394" w:rsidRDefault="006D2394" w:rsidP="006D2394">
      <w:pPr>
        <w:pStyle w:val="PL"/>
        <w:rPr>
          <w:ins w:id="257" w:author="ZTE" w:date="2025-03-25T17:39:00Z"/>
        </w:rPr>
      </w:pPr>
      <w:ins w:id="258" w:author="ZTE" w:date="2025-03-25T17:40:00Z">
        <w:r>
          <w:t xml:space="preserve">            - </w:t>
        </w:r>
      </w:ins>
      <w:ins w:id="259" w:author="ZTE" w:date="2025-03-25T17:41:00Z">
        <w:r>
          <w:rPr>
            <w:lang w:eastAsia="zh-CN"/>
          </w:rPr>
          <w:t>OTHER</w:t>
        </w:r>
      </w:ins>
    </w:p>
    <w:p w14:paraId="3B8CCD23" w14:textId="77777777" w:rsidR="006D2394" w:rsidRDefault="006D2394" w:rsidP="006D2394">
      <w:pPr>
        <w:pStyle w:val="PL"/>
        <w:rPr>
          <w:ins w:id="260" w:author="ZTE" w:date="2025-03-25T17:39:00Z"/>
        </w:rPr>
      </w:pPr>
      <w:ins w:id="261" w:author="ZTE" w:date="2025-03-25T17:39:00Z">
        <w:r>
          <w:t xml:space="preserve">        - type: string</w:t>
        </w:r>
      </w:ins>
    </w:p>
    <w:p w14:paraId="23A694B4" w14:textId="77777777" w:rsidR="006D2394" w:rsidRDefault="006D2394" w:rsidP="006D2394">
      <w:pPr>
        <w:pStyle w:val="PL"/>
        <w:rPr>
          <w:ins w:id="262" w:author="ZTE" w:date="2025-03-25T17:39:00Z"/>
        </w:rPr>
      </w:pPr>
      <w:ins w:id="263" w:author="ZTE" w:date="2025-03-25T17:39:00Z">
        <w:r>
          <w:t xml:space="preserve">          description: &gt;</w:t>
        </w:r>
      </w:ins>
    </w:p>
    <w:p w14:paraId="48A380D3" w14:textId="77777777" w:rsidR="006D2394" w:rsidRDefault="006D2394" w:rsidP="006D2394">
      <w:pPr>
        <w:pStyle w:val="PL"/>
        <w:rPr>
          <w:ins w:id="264" w:author="ZTE" w:date="2025-03-25T17:39:00Z"/>
        </w:rPr>
      </w:pPr>
      <w:ins w:id="265" w:author="ZTE" w:date="2025-03-25T17:39:00Z">
        <w:r>
          <w:t xml:space="preserve">            This string provides forward-compatibility with future extensions to the enumeration but</w:t>
        </w:r>
      </w:ins>
    </w:p>
    <w:p w14:paraId="43920AC6" w14:textId="77777777" w:rsidR="006D2394" w:rsidRPr="007717B2" w:rsidRDefault="006D2394" w:rsidP="006D2394">
      <w:pPr>
        <w:pStyle w:val="PL"/>
        <w:rPr>
          <w:ins w:id="266" w:author="ZTE" w:date="2025-03-25T17:39:00Z"/>
        </w:rPr>
      </w:pPr>
      <w:ins w:id="267" w:author="ZTE" w:date="2025-03-25T17:39:00Z">
        <w:r>
          <w:t xml:space="preserve">            is not used to encode content defined in the present version of this API.</w:t>
        </w:r>
      </w:ins>
    </w:p>
    <w:p w14:paraId="54B42BE4" w14:textId="77777777" w:rsidR="006D2394" w:rsidRDefault="006D2394" w:rsidP="006D2394">
      <w:pPr>
        <w:pStyle w:val="PL"/>
        <w:rPr>
          <w:ins w:id="268" w:author="ZTE" w:date="2025-03-25T17:39:00Z"/>
        </w:rPr>
      </w:pPr>
      <w:ins w:id="269" w:author="ZTE" w:date="2025-03-25T17:39:00Z">
        <w:r>
          <w:t xml:space="preserve">      description: |</w:t>
        </w:r>
      </w:ins>
    </w:p>
    <w:p w14:paraId="1F049B21" w14:textId="29D0E110" w:rsidR="006D2394" w:rsidRDefault="006D2394" w:rsidP="006D2394">
      <w:pPr>
        <w:pStyle w:val="PL"/>
        <w:rPr>
          <w:ins w:id="270" w:author="ZTE" w:date="2025-03-25T17:39:00Z"/>
        </w:rPr>
      </w:pPr>
      <w:ins w:id="271" w:author="ZTE" w:date="2025-03-25T17:39:00Z">
        <w:r>
          <w:t xml:space="preserve">        Represents the </w:t>
        </w:r>
      </w:ins>
      <w:ins w:id="272" w:author="ZTE" w:date="2025-03-25T17:41:00Z">
        <w:r>
          <w:t>AF requested Network Slice replacement failure causes</w:t>
        </w:r>
      </w:ins>
      <w:ins w:id="273" w:author="ZTE" w:date="2025-03-25T17:39:00Z">
        <w:r>
          <w:t xml:space="preserve">.  </w:t>
        </w:r>
      </w:ins>
    </w:p>
    <w:p w14:paraId="0EBFF78A" w14:textId="77777777" w:rsidR="006D2394" w:rsidRDefault="006D2394" w:rsidP="006D2394">
      <w:pPr>
        <w:pStyle w:val="PL"/>
        <w:rPr>
          <w:ins w:id="274" w:author="ZTE" w:date="2025-03-25T17:39:00Z"/>
        </w:rPr>
      </w:pPr>
      <w:ins w:id="275" w:author="ZTE" w:date="2025-03-25T17:39:00Z">
        <w:r>
          <w:t xml:space="preserve">        Possible values are:</w:t>
        </w:r>
      </w:ins>
    </w:p>
    <w:p w14:paraId="755E271D" w14:textId="4D2F2F62" w:rsidR="005E2E30" w:rsidRDefault="006D2394" w:rsidP="006D2394">
      <w:pPr>
        <w:pStyle w:val="PL"/>
        <w:rPr>
          <w:ins w:id="276" w:author="ZTE" w:date="2025-03-25T17:49:00Z"/>
          <w:lang w:eastAsia="zh-CN"/>
        </w:rPr>
      </w:pPr>
      <w:ins w:id="277" w:author="ZTE" w:date="2025-03-25T17:39:00Z">
        <w:r>
          <w:t xml:space="preserve">        - </w:t>
        </w:r>
      </w:ins>
      <w:ins w:id="278" w:author="ZTE" w:date="2025-03-25T17:44:00Z">
        <w:r>
          <w:rPr>
            <w:lang w:eastAsia="zh-CN"/>
          </w:rPr>
          <w:t>INITIAL_SNSSAI_NOT_ALLOWED</w:t>
        </w:r>
      </w:ins>
      <w:ins w:id="279" w:author="ZTE" w:date="2025-03-25T17:39:00Z">
        <w:r>
          <w:t xml:space="preserve">: </w:t>
        </w:r>
      </w:ins>
      <w:ins w:id="280" w:author="ZTE" w:date="2025-03-25T17:48:00Z">
        <w:r w:rsidR="005E2E30">
          <w:rPr>
            <w:rFonts w:cs="Arial"/>
            <w:szCs w:val="18"/>
            <w:lang w:eastAsia="zh-CN"/>
          </w:rPr>
          <w:t>Indicates that t</w:t>
        </w:r>
        <w:r w:rsidR="005E2E30">
          <w:rPr>
            <w:lang w:eastAsia="zh-CN"/>
          </w:rPr>
          <w:t>he initial S-NSSAI is not</w:t>
        </w:r>
      </w:ins>
      <w:ins w:id="281" w:author="ZTE" w:date="2025-03-27T16:25:00Z">
        <w:r w:rsidR="002C3332" w:rsidRPr="002C3332">
          <w:rPr>
            <w:lang w:eastAsia="zh-CN"/>
          </w:rPr>
          <w:t xml:space="preserve"> </w:t>
        </w:r>
        <w:r w:rsidR="002C3332">
          <w:rPr>
            <w:lang w:eastAsia="zh-CN"/>
          </w:rPr>
          <w:t>an S-NSSAI</w:t>
        </w:r>
      </w:ins>
    </w:p>
    <w:p w14:paraId="75882599" w14:textId="0F3D59ED" w:rsidR="006D2394" w:rsidRDefault="005E2E30" w:rsidP="006D2394">
      <w:pPr>
        <w:pStyle w:val="PL"/>
        <w:rPr>
          <w:ins w:id="282" w:author="ZTE" w:date="2025-03-25T17:39:00Z"/>
        </w:rPr>
      </w:pPr>
      <w:ins w:id="283" w:author="ZTE" w:date="2025-03-25T17:49:00Z">
        <w:r>
          <w:t xml:space="preserve">          </w:t>
        </w:r>
      </w:ins>
      <w:ins w:id="284" w:author="ZTE" w:date="2025-03-25T17:48:00Z">
        <w:r>
          <w:rPr>
            <w:lang w:eastAsia="zh-CN"/>
          </w:rPr>
          <w:t>of Allowed NSSAI for the UE</w:t>
        </w:r>
        <w:r>
          <w:rPr>
            <w:rFonts w:cs="Arial"/>
            <w:szCs w:val="18"/>
            <w:lang w:eastAsia="zh-CN"/>
          </w:rPr>
          <w:t>.</w:t>
        </w:r>
      </w:ins>
    </w:p>
    <w:p w14:paraId="31417532" w14:textId="5A1F3965" w:rsidR="005E2E30" w:rsidRDefault="006D2394" w:rsidP="006D2394">
      <w:pPr>
        <w:pStyle w:val="PL"/>
        <w:rPr>
          <w:ins w:id="285" w:author="ZTE" w:date="2025-03-25T17:49:00Z"/>
          <w:rFonts w:cs="Arial"/>
          <w:szCs w:val="18"/>
          <w:lang w:eastAsia="zh-CN"/>
        </w:rPr>
      </w:pPr>
      <w:ins w:id="286" w:author="ZTE" w:date="2025-03-25T17:39:00Z">
        <w:r>
          <w:t xml:space="preserve">        </w:t>
        </w:r>
        <w:r w:rsidRPr="007717B2">
          <w:t xml:space="preserve">- </w:t>
        </w:r>
      </w:ins>
      <w:ins w:id="287" w:author="ZTE" w:date="2025-03-25T17:44:00Z">
        <w:r>
          <w:rPr>
            <w:lang w:eastAsia="zh-CN"/>
          </w:rPr>
          <w:t>ALT_SNSSAI_NOT_SUBSCRIBED</w:t>
        </w:r>
      </w:ins>
      <w:ins w:id="288" w:author="ZTE" w:date="2025-03-25T17:39:00Z">
        <w:r w:rsidRPr="007717B2">
          <w:t xml:space="preserve">: </w:t>
        </w:r>
      </w:ins>
      <w:ins w:id="289" w:author="ZTE" w:date="2025-03-25T17:48:00Z">
        <w:r w:rsidR="005E2E30">
          <w:rPr>
            <w:rFonts w:cs="Arial"/>
            <w:szCs w:val="18"/>
            <w:lang w:eastAsia="zh-CN"/>
          </w:rPr>
          <w:t>Indicates that</w:t>
        </w:r>
        <w:r w:rsidR="005E2E30">
          <w:rPr>
            <w:lang w:eastAsia="zh-CN"/>
          </w:rPr>
          <w:t xml:space="preserve"> the </w:t>
        </w:r>
        <w:r w:rsidR="005E2E30">
          <w:rPr>
            <w:rFonts w:cs="Arial"/>
            <w:szCs w:val="18"/>
            <w:lang w:eastAsia="zh-CN"/>
          </w:rPr>
          <w:t>a</w:t>
        </w:r>
        <w:r w:rsidR="005E2E30" w:rsidRPr="00294DA8">
          <w:rPr>
            <w:rFonts w:cs="Arial"/>
            <w:szCs w:val="18"/>
            <w:lang w:eastAsia="zh-CN"/>
          </w:rPr>
          <w:t>lternative S-NSSI is not</w:t>
        </w:r>
      </w:ins>
      <w:ins w:id="290" w:author="ZTE" w:date="2025-03-27T16:25:00Z">
        <w:r w:rsidR="002C3332" w:rsidRPr="002C3332">
          <w:rPr>
            <w:rFonts w:cs="Arial"/>
            <w:szCs w:val="18"/>
            <w:lang w:eastAsia="zh-CN"/>
          </w:rPr>
          <w:t xml:space="preserve"> </w:t>
        </w:r>
        <w:r w:rsidR="002C3332">
          <w:rPr>
            <w:rFonts w:cs="Arial"/>
            <w:szCs w:val="18"/>
            <w:lang w:eastAsia="zh-CN"/>
          </w:rPr>
          <w:t>a subscribed</w:t>
        </w:r>
      </w:ins>
    </w:p>
    <w:p w14:paraId="2F1323A3" w14:textId="07BA3BF3" w:rsidR="006D2394" w:rsidRDefault="005E2E30" w:rsidP="006D2394">
      <w:pPr>
        <w:pStyle w:val="PL"/>
        <w:rPr>
          <w:ins w:id="291" w:author="ZTE" w:date="2025-03-25T17:44:00Z"/>
          <w:rFonts w:cs="Arial"/>
          <w:szCs w:val="18"/>
          <w:lang w:eastAsia="zh-CN"/>
        </w:rPr>
      </w:pPr>
      <w:ins w:id="292" w:author="ZTE" w:date="2025-03-25T17:49:00Z">
        <w:r>
          <w:t xml:space="preserve">          </w:t>
        </w:r>
      </w:ins>
      <w:ins w:id="293" w:author="ZTE" w:date="2025-03-25T17:48:00Z">
        <w:r>
          <w:rPr>
            <w:rFonts w:cs="Arial"/>
            <w:szCs w:val="18"/>
            <w:lang w:eastAsia="zh-CN"/>
          </w:rPr>
          <w:t>S-NSSAI for the UE.</w:t>
        </w:r>
      </w:ins>
    </w:p>
    <w:p w14:paraId="35C32B92" w14:textId="77142151" w:rsidR="005E2E30" w:rsidRDefault="006D2394" w:rsidP="006D2394">
      <w:pPr>
        <w:pStyle w:val="PL"/>
        <w:rPr>
          <w:ins w:id="294" w:author="ZTE" w:date="2025-03-25T17:49:00Z"/>
          <w:rFonts w:cs="Arial"/>
          <w:szCs w:val="18"/>
          <w:lang w:eastAsia="zh-CN"/>
        </w:rPr>
      </w:pPr>
      <w:ins w:id="295" w:author="ZTE" w:date="2025-03-25T17:44:00Z">
        <w:r>
          <w:t xml:space="preserve">        </w:t>
        </w:r>
        <w:r w:rsidRPr="007717B2">
          <w:t xml:space="preserve">- </w:t>
        </w:r>
      </w:ins>
      <w:ins w:id="296" w:author="ZTE" w:date="2025-03-27T16:22:00Z">
        <w:r w:rsidR="002C3332">
          <w:rPr>
            <w:lang w:eastAsia="zh-CN"/>
          </w:rPr>
          <w:t>ALT_SNSSAI_NOT_SUPPORTED</w:t>
        </w:r>
      </w:ins>
      <w:ins w:id="297" w:author="ZTE" w:date="2025-03-25T17:44:00Z">
        <w:r w:rsidRPr="007717B2">
          <w:t xml:space="preserve">: </w:t>
        </w:r>
      </w:ins>
      <w:ins w:id="298" w:author="ZTE" w:date="2025-03-25T17:48:00Z">
        <w:r w:rsidR="005E2E30">
          <w:rPr>
            <w:rFonts w:cs="Arial"/>
            <w:szCs w:val="18"/>
            <w:lang w:eastAsia="zh-CN"/>
          </w:rPr>
          <w:t>Indicates that</w:t>
        </w:r>
        <w:r w:rsidR="005E2E30">
          <w:rPr>
            <w:lang w:eastAsia="zh-CN"/>
          </w:rPr>
          <w:t xml:space="preserve"> the </w:t>
        </w:r>
        <w:r w:rsidR="005E2E30">
          <w:rPr>
            <w:rFonts w:cs="Arial"/>
            <w:szCs w:val="18"/>
            <w:lang w:eastAsia="zh-CN"/>
          </w:rPr>
          <w:t>a</w:t>
        </w:r>
        <w:r w:rsidR="005E2E30" w:rsidRPr="00294DA8">
          <w:rPr>
            <w:rFonts w:cs="Arial"/>
            <w:szCs w:val="18"/>
            <w:lang w:eastAsia="zh-CN"/>
          </w:rPr>
          <w:t>lternative S-NSSI is not</w:t>
        </w:r>
      </w:ins>
      <w:ins w:id="299" w:author="ZTE" w:date="2025-03-27T16:25:00Z">
        <w:r w:rsidR="002C3332" w:rsidRPr="002C3332">
          <w:rPr>
            <w:rFonts w:cs="Arial"/>
            <w:szCs w:val="18"/>
            <w:lang w:eastAsia="zh-CN"/>
          </w:rPr>
          <w:t xml:space="preserve"> </w:t>
        </w:r>
        <w:r w:rsidR="002C3332" w:rsidRPr="0035106A">
          <w:rPr>
            <w:rFonts w:cs="Arial"/>
            <w:szCs w:val="18"/>
            <w:lang w:eastAsia="zh-CN"/>
          </w:rPr>
          <w:t>supported in</w:t>
        </w:r>
      </w:ins>
    </w:p>
    <w:p w14:paraId="7FEB43E6" w14:textId="5FA56572" w:rsidR="006D2394" w:rsidRDefault="005E2E30" w:rsidP="006D2394">
      <w:pPr>
        <w:pStyle w:val="PL"/>
        <w:rPr>
          <w:ins w:id="300" w:author="ZTE" w:date="2025-03-27T16:22:00Z"/>
          <w:rFonts w:cs="Arial"/>
          <w:szCs w:val="18"/>
          <w:lang w:eastAsia="zh-CN"/>
        </w:rPr>
      </w:pPr>
      <w:ins w:id="301" w:author="ZTE" w:date="2025-03-25T17:49:00Z">
        <w:r>
          <w:t xml:space="preserve">          </w:t>
        </w:r>
      </w:ins>
      <w:ins w:id="302" w:author="ZTE" w:date="2025-03-25T17:48:00Z">
        <w:r w:rsidRPr="0035106A">
          <w:rPr>
            <w:rFonts w:cs="Arial"/>
            <w:szCs w:val="18"/>
            <w:lang w:eastAsia="zh-CN"/>
          </w:rPr>
          <w:t>the UE Registration Area</w:t>
        </w:r>
        <w:r>
          <w:rPr>
            <w:rFonts w:cs="Arial"/>
            <w:szCs w:val="18"/>
            <w:lang w:eastAsia="zh-CN"/>
          </w:rPr>
          <w:t>.</w:t>
        </w:r>
      </w:ins>
    </w:p>
    <w:p w14:paraId="230EB9F3" w14:textId="39F2C630" w:rsidR="002C3332" w:rsidRDefault="002C3332" w:rsidP="002C3332">
      <w:pPr>
        <w:pStyle w:val="PL"/>
        <w:rPr>
          <w:ins w:id="303" w:author="ZTE" w:date="2025-03-27T16:24:00Z"/>
          <w:rFonts w:cs="Arial"/>
          <w:szCs w:val="18"/>
          <w:lang w:eastAsia="zh-CN"/>
        </w:rPr>
      </w:pPr>
      <w:ins w:id="304" w:author="ZTE" w:date="2025-03-27T16:24:00Z">
        <w:r>
          <w:t xml:space="preserve">        </w:t>
        </w:r>
        <w:r w:rsidRPr="007717B2">
          <w:t xml:space="preserve">- </w:t>
        </w:r>
        <w:r w:rsidRPr="00042E7D">
          <w:rPr>
            <w:lang w:eastAsia="zh-CN"/>
          </w:rPr>
          <w:t>ALT_SNSSAI_CONGESTED</w:t>
        </w:r>
        <w:r w:rsidRPr="007717B2">
          <w:t xml:space="preserve">: </w:t>
        </w:r>
        <w:r w:rsidRPr="00042E7D">
          <w:rPr>
            <w:rFonts w:cs="Arial"/>
            <w:szCs w:val="18"/>
            <w:lang w:eastAsia="zh-CN"/>
          </w:rPr>
          <w:t>Indicates that the alternative S-NSSI is already congested</w:t>
        </w:r>
      </w:ins>
    </w:p>
    <w:p w14:paraId="39C3A6FF" w14:textId="53BEDCD6" w:rsidR="002C3332" w:rsidRDefault="002C3332" w:rsidP="002C3332">
      <w:pPr>
        <w:pStyle w:val="PL"/>
        <w:rPr>
          <w:ins w:id="305" w:author="ZTE" w:date="2025-03-25T17:44:00Z"/>
          <w:rFonts w:cs="Arial"/>
          <w:szCs w:val="18"/>
          <w:lang w:eastAsia="zh-CN"/>
        </w:rPr>
      </w:pPr>
      <w:ins w:id="306" w:author="ZTE" w:date="2025-03-27T16:24:00Z">
        <w:r>
          <w:t xml:space="preserve">          </w:t>
        </w:r>
      </w:ins>
      <w:ins w:id="307" w:author="ZTE" w:date="2025-03-27T16:25:00Z">
        <w:r w:rsidRPr="00042E7D">
          <w:rPr>
            <w:rFonts w:cs="Arial"/>
            <w:szCs w:val="18"/>
            <w:lang w:eastAsia="zh-CN"/>
          </w:rPr>
          <w:t>in the network</w:t>
        </w:r>
        <w:r>
          <w:rPr>
            <w:rFonts w:cs="Arial"/>
            <w:szCs w:val="18"/>
            <w:lang w:eastAsia="zh-CN"/>
          </w:rPr>
          <w:t>.</w:t>
        </w:r>
      </w:ins>
    </w:p>
    <w:p w14:paraId="3A74C369" w14:textId="7FB0FCD3" w:rsidR="005E2E30" w:rsidRDefault="006D2394" w:rsidP="006D2394">
      <w:pPr>
        <w:pStyle w:val="PL"/>
        <w:rPr>
          <w:ins w:id="308" w:author="ZTE" w:date="2025-03-25T17:49:00Z"/>
          <w:rFonts w:cs="Arial"/>
          <w:szCs w:val="18"/>
          <w:lang w:eastAsia="zh-CN"/>
        </w:rPr>
      </w:pPr>
      <w:ins w:id="309" w:author="ZTE" w:date="2025-03-25T17:44:00Z">
        <w:r>
          <w:lastRenderedPageBreak/>
          <w:t xml:space="preserve">        </w:t>
        </w:r>
        <w:r w:rsidRPr="007717B2">
          <w:t xml:space="preserve">- </w:t>
        </w:r>
      </w:ins>
      <w:ins w:id="310" w:author="ZTE" w:date="2025-03-27T16:23:00Z">
        <w:r w:rsidR="002C3332">
          <w:rPr>
            <w:lang w:eastAsia="zh-CN"/>
          </w:rPr>
          <w:t>OTHER</w:t>
        </w:r>
      </w:ins>
      <w:ins w:id="311" w:author="ZTE" w:date="2025-03-25T17:44:00Z">
        <w:r w:rsidRPr="007717B2">
          <w:t xml:space="preserve">: </w:t>
        </w:r>
      </w:ins>
      <w:ins w:id="312" w:author="ZTE" w:date="2025-03-25T17:49:00Z">
        <w:r w:rsidR="005E2E30">
          <w:rPr>
            <w:rFonts w:cs="Arial"/>
            <w:szCs w:val="18"/>
            <w:lang w:eastAsia="zh-CN"/>
          </w:rPr>
          <w:t>Indicates that the AF requested network slice</w:t>
        </w:r>
      </w:ins>
      <w:ins w:id="313" w:author="ZTE" w:date="2025-03-27T16:23:00Z">
        <w:r w:rsidR="002C3332" w:rsidRPr="002C3332">
          <w:rPr>
            <w:rFonts w:cs="Arial"/>
            <w:szCs w:val="18"/>
            <w:lang w:eastAsia="zh-CN"/>
          </w:rPr>
          <w:t xml:space="preserve"> </w:t>
        </w:r>
        <w:r w:rsidR="002C3332">
          <w:rPr>
            <w:rFonts w:cs="Arial"/>
            <w:szCs w:val="18"/>
            <w:lang w:eastAsia="zh-CN"/>
          </w:rPr>
          <w:t>replacement fails</w:t>
        </w:r>
        <w:r w:rsidR="002C3332">
          <w:rPr>
            <w:lang w:eastAsia="zh-CN"/>
          </w:rPr>
          <w:t xml:space="preserve"> due to</w:t>
        </w:r>
      </w:ins>
    </w:p>
    <w:p w14:paraId="70D32E6F" w14:textId="04DE4135" w:rsidR="002C3332" w:rsidRDefault="005E2E30" w:rsidP="002C3332">
      <w:pPr>
        <w:pStyle w:val="PL"/>
      </w:pPr>
      <w:ins w:id="314" w:author="ZTE" w:date="2025-03-25T17:49:00Z">
        <w:r>
          <w:t xml:space="preserve">          </w:t>
        </w:r>
        <w:r>
          <w:rPr>
            <w:lang w:eastAsia="zh-CN"/>
          </w:rPr>
          <w:t>other reason.</w:t>
        </w:r>
      </w:ins>
    </w:p>
    <w:p w14:paraId="3DF79AEC" w14:textId="77777777" w:rsidR="00544922" w:rsidRDefault="00544922" w:rsidP="00544922">
      <w:pPr>
        <w:pStyle w:val="PL"/>
        <w:rPr>
          <w:rFonts w:cs="Courier New"/>
          <w:szCs w:val="16"/>
        </w:rPr>
      </w:pPr>
      <w:r>
        <w:rPr>
          <w:rFonts w:cs="Courier New"/>
          <w:szCs w:val="16"/>
        </w:rPr>
        <w:t>#</w:t>
      </w:r>
    </w:p>
    <w:p w14:paraId="5EFF186A" w14:textId="77777777" w:rsidR="00544922" w:rsidRDefault="00544922" w:rsidP="00544922">
      <w:pPr>
        <w:pStyle w:val="PL"/>
        <w:rPr>
          <w:rFonts w:cs="Courier New"/>
          <w:szCs w:val="16"/>
        </w:rPr>
      </w:pPr>
      <w:r>
        <w:rPr>
          <w:rFonts w:cs="Courier New"/>
          <w:szCs w:val="16"/>
        </w:rPr>
        <w:t xml:space="preserve">    </w:t>
      </w:r>
      <w:r>
        <w:t>AppAmContextRespData</w:t>
      </w:r>
      <w:r>
        <w:rPr>
          <w:rFonts w:cs="Courier New"/>
          <w:szCs w:val="16"/>
        </w:rPr>
        <w:t>:</w:t>
      </w:r>
    </w:p>
    <w:p w14:paraId="7B587BB0" w14:textId="77777777" w:rsidR="00544922" w:rsidRDefault="00544922" w:rsidP="00544922">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p>
    <w:p w14:paraId="0C8DFF55" w14:textId="77777777" w:rsidR="00544922" w:rsidRDefault="00544922" w:rsidP="00544922">
      <w:pPr>
        <w:pStyle w:val="PL"/>
        <w:rPr>
          <w:rFonts w:cs="Courier New"/>
          <w:szCs w:val="16"/>
        </w:rPr>
      </w:pPr>
      <w:r>
        <w:rPr>
          <w:rFonts w:cs="Courier New"/>
          <w:szCs w:val="16"/>
        </w:rPr>
        <w:t xml:space="preserve">      anyOf:</w:t>
      </w:r>
    </w:p>
    <w:p w14:paraId="3E89250A" w14:textId="77777777" w:rsidR="00544922" w:rsidRDefault="00544922" w:rsidP="00544922">
      <w:pPr>
        <w:pStyle w:val="PL"/>
        <w:rPr>
          <w:rFonts w:cs="Courier New"/>
          <w:szCs w:val="16"/>
        </w:rPr>
      </w:pPr>
      <w:r>
        <w:rPr>
          <w:rFonts w:cs="Courier New"/>
          <w:szCs w:val="16"/>
        </w:rPr>
        <w:t xml:space="preserve">        - $ref: '#/components/schemas/</w:t>
      </w:r>
      <w:r>
        <w:t>AppAmContextData</w:t>
      </w:r>
      <w:r>
        <w:rPr>
          <w:rFonts w:cs="Courier New"/>
          <w:szCs w:val="16"/>
        </w:rPr>
        <w:t>'</w:t>
      </w:r>
    </w:p>
    <w:p w14:paraId="2E5EBD36" w14:textId="77777777" w:rsidR="00544922" w:rsidRDefault="00544922" w:rsidP="00544922">
      <w:pPr>
        <w:pStyle w:val="PL"/>
        <w:rPr>
          <w:rFonts w:cs="Courier New"/>
          <w:szCs w:val="16"/>
        </w:rPr>
      </w:pPr>
      <w:r>
        <w:rPr>
          <w:rFonts w:cs="Courier New"/>
          <w:szCs w:val="16"/>
        </w:rPr>
        <w:t xml:space="preserve">        - $ref: '#/components/schemas/AmEventsNotification'</w:t>
      </w:r>
    </w:p>
    <w:p w14:paraId="038D8C86" w14:textId="77777777" w:rsidR="00544922" w:rsidRDefault="00544922" w:rsidP="00544922">
      <w:pPr>
        <w:pStyle w:val="PL"/>
        <w:rPr>
          <w:rFonts w:cs="Courier New"/>
          <w:szCs w:val="16"/>
        </w:rPr>
      </w:pPr>
      <w:r>
        <w:rPr>
          <w:rFonts w:cs="Courier New"/>
          <w:szCs w:val="16"/>
        </w:rPr>
        <w:t>#</w:t>
      </w:r>
    </w:p>
    <w:p w14:paraId="6854A43A" w14:textId="77777777" w:rsidR="00544922" w:rsidRDefault="00544922" w:rsidP="00544922">
      <w:pPr>
        <w:pStyle w:val="PL"/>
        <w:rPr>
          <w:rFonts w:cs="Courier New"/>
          <w:szCs w:val="16"/>
        </w:rPr>
      </w:pPr>
      <w:r>
        <w:rPr>
          <w:rFonts w:cs="Courier New"/>
          <w:szCs w:val="16"/>
        </w:rPr>
        <w:t xml:space="preserve">    AmEventsSubscRespData:</w:t>
      </w:r>
    </w:p>
    <w:p w14:paraId="122D4414" w14:textId="77777777" w:rsidR="00544922" w:rsidRDefault="00544922" w:rsidP="00544922">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p>
    <w:p w14:paraId="6D99622B" w14:textId="77777777" w:rsidR="00544922" w:rsidRDefault="00544922" w:rsidP="00544922">
      <w:pPr>
        <w:pStyle w:val="PL"/>
        <w:rPr>
          <w:rFonts w:cs="Courier New"/>
          <w:szCs w:val="16"/>
        </w:rPr>
      </w:pPr>
      <w:r>
        <w:rPr>
          <w:rFonts w:cs="Courier New"/>
          <w:szCs w:val="16"/>
        </w:rPr>
        <w:t xml:space="preserve">      anyOf:</w:t>
      </w:r>
    </w:p>
    <w:p w14:paraId="30580096" w14:textId="77777777" w:rsidR="00544922" w:rsidRDefault="00544922" w:rsidP="00544922">
      <w:pPr>
        <w:pStyle w:val="PL"/>
        <w:rPr>
          <w:rFonts w:cs="Courier New"/>
          <w:szCs w:val="16"/>
        </w:rPr>
      </w:pPr>
      <w:r>
        <w:rPr>
          <w:rFonts w:cs="Courier New"/>
          <w:szCs w:val="16"/>
        </w:rPr>
        <w:t xml:space="preserve">        - $ref: '#/components/schemas/AmEventsSubscData'</w:t>
      </w:r>
    </w:p>
    <w:p w14:paraId="3B1B42CC" w14:textId="77777777" w:rsidR="00544922" w:rsidRDefault="00544922" w:rsidP="00544922">
      <w:pPr>
        <w:pStyle w:val="PL"/>
        <w:rPr>
          <w:rFonts w:cs="Courier New"/>
          <w:szCs w:val="16"/>
        </w:rPr>
      </w:pPr>
      <w:r>
        <w:rPr>
          <w:rFonts w:cs="Courier New"/>
          <w:szCs w:val="16"/>
        </w:rPr>
        <w:t xml:space="preserve">        - $ref: '#/components/schemas/AmEventsNotification'</w:t>
      </w:r>
    </w:p>
    <w:p w14:paraId="1FDE70D1" w14:textId="77777777" w:rsidR="00544922" w:rsidRDefault="00544922" w:rsidP="00544922">
      <w:pPr>
        <w:pStyle w:val="PL"/>
        <w:rPr>
          <w:rFonts w:cs="Courier New"/>
          <w:szCs w:val="16"/>
        </w:rPr>
      </w:pPr>
      <w:r>
        <w:rPr>
          <w:rFonts w:cs="Courier New"/>
          <w:szCs w:val="16"/>
        </w:rPr>
        <w:t>#</w:t>
      </w:r>
    </w:p>
    <w:bookmarkEnd w:id="192"/>
    <w:bookmarkEnd w:id="193"/>
    <w:p w14:paraId="42D58739" w14:textId="77777777" w:rsidR="00544922" w:rsidRPr="00544922" w:rsidRDefault="00544922" w:rsidP="00BD1AED"/>
    <w:bookmarkEnd w:id="28"/>
    <w:bookmarkEnd w:id="29"/>
    <w:bookmarkEnd w:id="30"/>
    <w:bookmarkEnd w:id="31"/>
    <w:bookmarkEnd w:id="32"/>
    <w:bookmarkEnd w:id="33"/>
    <w:bookmarkEnd w:id="34"/>
    <w:bookmarkEnd w:id="35"/>
    <w:bookmarkEnd w:id="36"/>
    <w:bookmarkEnd w:id="37"/>
    <w:bookmarkEnd w:id="38"/>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4D0B15" w14:textId="77777777" w:rsidR="007D4D21" w:rsidRDefault="007D4D21">
      <w:r>
        <w:separator/>
      </w:r>
    </w:p>
  </w:endnote>
  <w:endnote w:type="continuationSeparator" w:id="0">
    <w:p w14:paraId="76E1303B" w14:textId="77777777" w:rsidR="007D4D21" w:rsidRDefault="007D4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48CE6A" w14:textId="77777777" w:rsidR="007D4D21" w:rsidRDefault="007D4D21">
      <w:r>
        <w:separator/>
      </w:r>
    </w:p>
  </w:footnote>
  <w:footnote w:type="continuationSeparator" w:id="0">
    <w:p w14:paraId="2775D4B9" w14:textId="77777777" w:rsidR="007D4D21" w:rsidRDefault="007D4D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F71E3" w:rsidRDefault="007F71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7F71E3" w:rsidRDefault="007F71E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7F71E3" w:rsidRDefault="007F71E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7F71E3" w:rsidRDefault="007F71E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9050E3C"/>
    <w:multiLevelType w:val="hybridMultilevel"/>
    <w:tmpl w:val="B0BC9764"/>
    <w:lvl w:ilvl="0" w:tplc="23E089A2">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7"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7"/>
  </w:num>
  <w:num w:numId="12">
    <w:abstractNumId w:val="23"/>
  </w:num>
  <w:num w:numId="13">
    <w:abstractNumId w:val="17"/>
  </w:num>
  <w:num w:numId="14">
    <w:abstractNumId w:val="18"/>
  </w:num>
  <w:num w:numId="15">
    <w:abstractNumId w:val="16"/>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4"/>
  </w:num>
  <w:num w:numId="18">
    <w:abstractNumId w:val="28"/>
  </w:num>
  <w:num w:numId="19">
    <w:abstractNumId w:val="22"/>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9"/>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9"/>
  </w:num>
  <w:num w:numId="30">
    <w:abstractNumId w:val="21"/>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20"/>
  </w:num>
  <w:num w:numId="35">
    <w:abstractNumId w:val="13"/>
  </w:num>
  <w:num w:numId="36">
    <w:abstractNumId w:val="19"/>
  </w:num>
  <w:num w:numId="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11"/>
  </w:num>
  <w:num w:numId="39">
    <w:abstractNumId w:val="26"/>
  </w:num>
  <w:num w:numId="40">
    <w:abstractNumId w:val="25"/>
  </w:num>
  <w:num w:numId="41">
    <w:abstractNumId w:val="24"/>
  </w:num>
  <w:num w:numId="42">
    <w:abstractNumId w:val="12"/>
  </w:num>
  <w:num w:numId="43">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B9"/>
    <w:rsid w:val="00003A01"/>
    <w:rsid w:val="0000535B"/>
    <w:rsid w:val="00022E4A"/>
    <w:rsid w:val="000234CD"/>
    <w:rsid w:val="00026A6C"/>
    <w:rsid w:val="000302C5"/>
    <w:rsid w:val="00036A1F"/>
    <w:rsid w:val="00042E7D"/>
    <w:rsid w:val="00070E09"/>
    <w:rsid w:val="00073AA3"/>
    <w:rsid w:val="000839C0"/>
    <w:rsid w:val="000901ED"/>
    <w:rsid w:val="00091623"/>
    <w:rsid w:val="000A6394"/>
    <w:rsid w:val="000A7021"/>
    <w:rsid w:val="000B7FED"/>
    <w:rsid w:val="000C038A"/>
    <w:rsid w:val="000C6598"/>
    <w:rsid w:val="000D44B3"/>
    <w:rsid w:val="00136EC5"/>
    <w:rsid w:val="00145D43"/>
    <w:rsid w:val="0015014C"/>
    <w:rsid w:val="00172531"/>
    <w:rsid w:val="001732F5"/>
    <w:rsid w:val="00192C46"/>
    <w:rsid w:val="001A08B3"/>
    <w:rsid w:val="001A1952"/>
    <w:rsid w:val="001A7B60"/>
    <w:rsid w:val="001B52F0"/>
    <w:rsid w:val="001B7A65"/>
    <w:rsid w:val="001D44BE"/>
    <w:rsid w:val="001E41F3"/>
    <w:rsid w:val="001E6245"/>
    <w:rsid w:val="0021183D"/>
    <w:rsid w:val="00216059"/>
    <w:rsid w:val="0022164D"/>
    <w:rsid w:val="00223716"/>
    <w:rsid w:val="0023516E"/>
    <w:rsid w:val="00236D99"/>
    <w:rsid w:val="0024016F"/>
    <w:rsid w:val="0025122B"/>
    <w:rsid w:val="00255C16"/>
    <w:rsid w:val="00257A2C"/>
    <w:rsid w:val="0026004D"/>
    <w:rsid w:val="00260F54"/>
    <w:rsid w:val="002640DD"/>
    <w:rsid w:val="00264F5C"/>
    <w:rsid w:val="00275D12"/>
    <w:rsid w:val="00284FEB"/>
    <w:rsid w:val="002860C4"/>
    <w:rsid w:val="00290884"/>
    <w:rsid w:val="002B4A9A"/>
    <w:rsid w:val="002B5741"/>
    <w:rsid w:val="002C2765"/>
    <w:rsid w:val="002C3332"/>
    <w:rsid w:val="002D1BF6"/>
    <w:rsid w:val="002D5F07"/>
    <w:rsid w:val="002E472E"/>
    <w:rsid w:val="002F151C"/>
    <w:rsid w:val="00305409"/>
    <w:rsid w:val="00312188"/>
    <w:rsid w:val="0033702F"/>
    <w:rsid w:val="00350CB3"/>
    <w:rsid w:val="00350E8F"/>
    <w:rsid w:val="0035106A"/>
    <w:rsid w:val="00355267"/>
    <w:rsid w:val="00355A9E"/>
    <w:rsid w:val="003609EF"/>
    <w:rsid w:val="0036231A"/>
    <w:rsid w:val="00365DA8"/>
    <w:rsid w:val="00374DD4"/>
    <w:rsid w:val="00375F57"/>
    <w:rsid w:val="003C6AB7"/>
    <w:rsid w:val="003E1A36"/>
    <w:rsid w:val="003E6108"/>
    <w:rsid w:val="00410371"/>
    <w:rsid w:val="004242F1"/>
    <w:rsid w:val="0043209D"/>
    <w:rsid w:val="004528E8"/>
    <w:rsid w:val="004878FC"/>
    <w:rsid w:val="004A62A3"/>
    <w:rsid w:val="004B75B7"/>
    <w:rsid w:val="005141D9"/>
    <w:rsid w:val="0051580D"/>
    <w:rsid w:val="0051643A"/>
    <w:rsid w:val="005327DF"/>
    <w:rsid w:val="005330C8"/>
    <w:rsid w:val="00540964"/>
    <w:rsid w:val="00544922"/>
    <w:rsid w:val="00547111"/>
    <w:rsid w:val="005627CD"/>
    <w:rsid w:val="00570DBD"/>
    <w:rsid w:val="00592D74"/>
    <w:rsid w:val="005D123F"/>
    <w:rsid w:val="005E2C44"/>
    <w:rsid w:val="005E2E30"/>
    <w:rsid w:val="00621188"/>
    <w:rsid w:val="006257ED"/>
    <w:rsid w:val="00653DE4"/>
    <w:rsid w:val="0066402B"/>
    <w:rsid w:val="00664C28"/>
    <w:rsid w:val="006659AA"/>
    <w:rsid w:val="00665C47"/>
    <w:rsid w:val="00680F78"/>
    <w:rsid w:val="00695063"/>
    <w:rsid w:val="00695808"/>
    <w:rsid w:val="006B46FB"/>
    <w:rsid w:val="006C767A"/>
    <w:rsid w:val="006D2394"/>
    <w:rsid w:val="006E21FB"/>
    <w:rsid w:val="00725705"/>
    <w:rsid w:val="00726B59"/>
    <w:rsid w:val="007410E1"/>
    <w:rsid w:val="00751D69"/>
    <w:rsid w:val="00754977"/>
    <w:rsid w:val="007608C9"/>
    <w:rsid w:val="00774085"/>
    <w:rsid w:val="007870AA"/>
    <w:rsid w:val="00792342"/>
    <w:rsid w:val="007977A8"/>
    <w:rsid w:val="007A768B"/>
    <w:rsid w:val="007B34C4"/>
    <w:rsid w:val="007B512A"/>
    <w:rsid w:val="007B6075"/>
    <w:rsid w:val="007C2097"/>
    <w:rsid w:val="007D0ADD"/>
    <w:rsid w:val="007D4D21"/>
    <w:rsid w:val="007D6A07"/>
    <w:rsid w:val="007E1A50"/>
    <w:rsid w:val="007E51DE"/>
    <w:rsid w:val="007F0C0A"/>
    <w:rsid w:val="007F1D52"/>
    <w:rsid w:val="007F71E3"/>
    <w:rsid w:val="007F7259"/>
    <w:rsid w:val="008040A8"/>
    <w:rsid w:val="0081626F"/>
    <w:rsid w:val="0082475E"/>
    <w:rsid w:val="00824E60"/>
    <w:rsid w:val="0082538B"/>
    <w:rsid w:val="008279FA"/>
    <w:rsid w:val="008304D2"/>
    <w:rsid w:val="008626E7"/>
    <w:rsid w:val="00870EE7"/>
    <w:rsid w:val="008863B9"/>
    <w:rsid w:val="00897F66"/>
    <w:rsid w:val="008A1322"/>
    <w:rsid w:val="008A45A6"/>
    <w:rsid w:val="008B49E5"/>
    <w:rsid w:val="008D2FF6"/>
    <w:rsid w:val="008D3CCC"/>
    <w:rsid w:val="008E1394"/>
    <w:rsid w:val="008E7EC3"/>
    <w:rsid w:val="008F3789"/>
    <w:rsid w:val="008F38B3"/>
    <w:rsid w:val="008F686C"/>
    <w:rsid w:val="009016EF"/>
    <w:rsid w:val="00901B7F"/>
    <w:rsid w:val="009026E5"/>
    <w:rsid w:val="009060DB"/>
    <w:rsid w:val="00906B29"/>
    <w:rsid w:val="009148DE"/>
    <w:rsid w:val="0094117E"/>
    <w:rsid w:val="00941E30"/>
    <w:rsid w:val="009531B0"/>
    <w:rsid w:val="009542A6"/>
    <w:rsid w:val="009741B3"/>
    <w:rsid w:val="00976D9B"/>
    <w:rsid w:val="009777D9"/>
    <w:rsid w:val="00991B88"/>
    <w:rsid w:val="009A5753"/>
    <w:rsid w:val="009A579D"/>
    <w:rsid w:val="009A6434"/>
    <w:rsid w:val="009C70D9"/>
    <w:rsid w:val="009E3297"/>
    <w:rsid w:val="009E5CEF"/>
    <w:rsid w:val="009F734F"/>
    <w:rsid w:val="00A20F0A"/>
    <w:rsid w:val="00A241FB"/>
    <w:rsid w:val="00A246B6"/>
    <w:rsid w:val="00A4577C"/>
    <w:rsid w:val="00A460FA"/>
    <w:rsid w:val="00A47E70"/>
    <w:rsid w:val="00A50CF0"/>
    <w:rsid w:val="00A5573F"/>
    <w:rsid w:val="00A6665E"/>
    <w:rsid w:val="00A7671C"/>
    <w:rsid w:val="00A82000"/>
    <w:rsid w:val="00A84203"/>
    <w:rsid w:val="00A8470B"/>
    <w:rsid w:val="00A874E4"/>
    <w:rsid w:val="00AA2CBC"/>
    <w:rsid w:val="00AB5261"/>
    <w:rsid w:val="00AC5820"/>
    <w:rsid w:val="00AD1CD8"/>
    <w:rsid w:val="00AE0617"/>
    <w:rsid w:val="00AE3176"/>
    <w:rsid w:val="00AF3603"/>
    <w:rsid w:val="00B025F9"/>
    <w:rsid w:val="00B23714"/>
    <w:rsid w:val="00B258BB"/>
    <w:rsid w:val="00B25C33"/>
    <w:rsid w:val="00B25D6B"/>
    <w:rsid w:val="00B3080E"/>
    <w:rsid w:val="00B444ED"/>
    <w:rsid w:val="00B66828"/>
    <w:rsid w:val="00B67B97"/>
    <w:rsid w:val="00B968C8"/>
    <w:rsid w:val="00BA3040"/>
    <w:rsid w:val="00BA3EC5"/>
    <w:rsid w:val="00BA418D"/>
    <w:rsid w:val="00BA51D9"/>
    <w:rsid w:val="00BB0C6F"/>
    <w:rsid w:val="00BB14ED"/>
    <w:rsid w:val="00BB5DFC"/>
    <w:rsid w:val="00BD1AED"/>
    <w:rsid w:val="00BD279D"/>
    <w:rsid w:val="00BD365B"/>
    <w:rsid w:val="00BD6BB8"/>
    <w:rsid w:val="00BE0513"/>
    <w:rsid w:val="00BE64E5"/>
    <w:rsid w:val="00BF19C2"/>
    <w:rsid w:val="00BF28EF"/>
    <w:rsid w:val="00BF456A"/>
    <w:rsid w:val="00C0372D"/>
    <w:rsid w:val="00C14A51"/>
    <w:rsid w:val="00C168A7"/>
    <w:rsid w:val="00C46E71"/>
    <w:rsid w:val="00C47E52"/>
    <w:rsid w:val="00C609B0"/>
    <w:rsid w:val="00C66BA2"/>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991"/>
    <w:rsid w:val="00D40A55"/>
    <w:rsid w:val="00D47787"/>
    <w:rsid w:val="00D50255"/>
    <w:rsid w:val="00D621CC"/>
    <w:rsid w:val="00D66520"/>
    <w:rsid w:val="00D737FA"/>
    <w:rsid w:val="00D73BCC"/>
    <w:rsid w:val="00D843BF"/>
    <w:rsid w:val="00D84AE9"/>
    <w:rsid w:val="00D9124E"/>
    <w:rsid w:val="00D92FD8"/>
    <w:rsid w:val="00DA00E3"/>
    <w:rsid w:val="00DA1F05"/>
    <w:rsid w:val="00DB3C0F"/>
    <w:rsid w:val="00DB47E9"/>
    <w:rsid w:val="00DE34CF"/>
    <w:rsid w:val="00DE5E58"/>
    <w:rsid w:val="00E00C74"/>
    <w:rsid w:val="00E01721"/>
    <w:rsid w:val="00E06D63"/>
    <w:rsid w:val="00E13F3D"/>
    <w:rsid w:val="00E34898"/>
    <w:rsid w:val="00E454F6"/>
    <w:rsid w:val="00E74B35"/>
    <w:rsid w:val="00E8189D"/>
    <w:rsid w:val="00E97FD0"/>
    <w:rsid w:val="00EB09B7"/>
    <w:rsid w:val="00EE6BA9"/>
    <w:rsid w:val="00EE7D7C"/>
    <w:rsid w:val="00EF5756"/>
    <w:rsid w:val="00F120A8"/>
    <w:rsid w:val="00F17EF7"/>
    <w:rsid w:val="00F2214C"/>
    <w:rsid w:val="00F25D98"/>
    <w:rsid w:val="00F2603A"/>
    <w:rsid w:val="00F300FB"/>
    <w:rsid w:val="00F37918"/>
    <w:rsid w:val="00F5599F"/>
    <w:rsid w:val="00FA21ED"/>
    <w:rsid w:val="00FB6096"/>
    <w:rsid w:val="00FB6386"/>
    <w:rsid w:val="00FC030E"/>
    <w:rsid w:val="00FC1420"/>
    <w:rsid w:val="00FC1682"/>
    <w:rsid w:val="00FE5CF1"/>
    <w:rsid w:val="00FE6100"/>
    <w:rsid w:val="00FE69FC"/>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E03C0D-74CB-4CF4-A3A4-8608B31C0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611</TotalTime>
  <Pages>16</Pages>
  <Words>6085</Words>
  <Characters>34686</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120</cp:revision>
  <cp:lastPrinted>1899-12-31T23:00:00Z</cp:lastPrinted>
  <dcterms:created xsi:type="dcterms:W3CDTF">2020-02-03T08:32:00Z</dcterms:created>
  <dcterms:modified xsi:type="dcterms:W3CDTF">2025-03-31T08:21:00Z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